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7AD6" w14:textId="127EC7D5" w:rsidR="004B0E26" w:rsidRDefault="004B0E26" w:rsidP="004B0E26">
      <w:pPr>
        <w:pStyle w:val="CRCoverPage"/>
        <w:tabs>
          <w:tab w:val="right" w:pos="9639"/>
        </w:tabs>
        <w:spacing w:after="0"/>
        <w:rPr>
          <w:b/>
          <w:i/>
          <w:noProof/>
          <w:sz w:val="28"/>
        </w:rPr>
      </w:pPr>
      <w:bookmarkStart w:id="0" w:name="_Toc36025259"/>
      <w:bookmarkStart w:id="1" w:name="_Toc44516347"/>
      <w:bookmarkStart w:id="2" w:name="_Toc45272666"/>
      <w:bookmarkStart w:id="3" w:name="_Toc51754661"/>
      <w:bookmarkStart w:id="4" w:name="_Toc162446328"/>
      <w:bookmarkStart w:id="5" w:name="historyclause"/>
      <w:r>
        <w:rPr>
          <w:b/>
          <w:noProof/>
          <w:sz w:val="24"/>
        </w:rPr>
        <w:t>3GPP TSG-SA5 Meeting #155</w:t>
      </w:r>
      <w:r>
        <w:rPr>
          <w:b/>
          <w:i/>
          <w:noProof/>
          <w:sz w:val="24"/>
        </w:rPr>
        <w:t xml:space="preserve"> </w:t>
      </w:r>
      <w:r>
        <w:rPr>
          <w:b/>
          <w:i/>
          <w:noProof/>
          <w:sz w:val="28"/>
        </w:rPr>
        <w:tab/>
        <w:t>S5-24</w:t>
      </w:r>
      <w:r w:rsidR="00667DE1">
        <w:rPr>
          <w:b/>
          <w:i/>
          <w:noProof/>
          <w:sz w:val="28"/>
        </w:rPr>
        <w:t>3351</w:t>
      </w:r>
    </w:p>
    <w:p w14:paraId="18E4387D" w14:textId="77777777" w:rsidR="004B0E26" w:rsidRPr="005D6EAF" w:rsidRDefault="004B0E26" w:rsidP="004B0E2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4F491DE8" w:rsidR="004B0E26" w:rsidRPr="00410371" w:rsidRDefault="006B5BE8" w:rsidP="00C961A5">
            <w:pPr>
              <w:pStyle w:val="CRCoverPage"/>
              <w:spacing w:after="0"/>
              <w:jc w:val="right"/>
              <w:rPr>
                <w:b/>
                <w:noProof/>
                <w:sz w:val="28"/>
              </w:rPr>
            </w:pPr>
            <w:fldSimple w:instr=" DOCPROPERTY  Spec#  \* MERGEFORMAT ">
              <w:r w:rsidR="004B0E26">
                <w:rPr>
                  <w:b/>
                  <w:noProof/>
                  <w:sz w:val="28"/>
                </w:rPr>
                <w:t>28.622</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16089C9B" w:rsidR="004B0E26" w:rsidRPr="00410371" w:rsidRDefault="006B5BE8" w:rsidP="00C961A5">
            <w:pPr>
              <w:pStyle w:val="CRCoverPage"/>
              <w:spacing w:after="0"/>
              <w:rPr>
                <w:noProof/>
              </w:rPr>
            </w:pPr>
            <w:fldSimple w:instr=" DOCPROPERTY  Cr#  \* MERGEFORMAT ">
              <w:r w:rsidR="00EE2A36">
                <w:rPr>
                  <w:b/>
                  <w:noProof/>
                  <w:sz w:val="28"/>
                </w:rPr>
                <w:t>0382</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3097DF51" w:rsidR="004B0E26" w:rsidRPr="00410371" w:rsidRDefault="006B5BE8" w:rsidP="00C961A5">
            <w:pPr>
              <w:pStyle w:val="CRCoverPage"/>
              <w:spacing w:after="0"/>
              <w:jc w:val="center"/>
              <w:rPr>
                <w:b/>
                <w:noProof/>
              </w:rPr>
            </w:pPr>
            <w:r>
              <w:rPr>
                <w:b/>
                <w:noProof/>
                <w:sz w:val="28"/>
              </w:rPr>
              <w:t>1</w:t>
            </w:r>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01F81134" w:rsidR="004B0E26" w:rsidRPr="00410371" w:rsidRDefault="006B5BE8" w:rsidP="00C961A5">
            <w:pPr>
              <w:pStyle w:val="CRCoverPage"/>
              <w:spacing w:after="0"/>
              <w:jc w:val="center"/>
              <w:rPr>
                <w:noProof/>
                <w:sz w:val="28"/>
              </w:rPr>
            </w:pPr>
            <w:fldSimple w:instr=" DOCPROPERTY  Version  \* MERGEFORMAT ">
              <w:r w:rsidR="004B0E26">
                <w:rPr>
                  <w:b/>
                  <w:noProof/>
                  <w:sz w:val="28"/>
                </w:rPr>
                <w:t>18.6.0</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2ED00939" w:rsidR="004B0E26" w:rsidRDefault="00783BB1"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7DFE978F" w:rsidR="004B0E26" w:rsidRDefault="00783BB1"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4D8DB027" w:rsidR="004B0E26" w:rsidRDefault="006B5BE8" w:rsidP="00C961A5">
            <w:pPr>
              <w:pStyle w:val="CRCoverPage"/>
              <w:spacing w:after="0"/>
              <w:ind w:left="100"/>
              <w:rPr>
                <w:noProof/>
              </w:rPr>
            </w:pPr>
            <w:fldSimple w:instr=" DOCPROPERTY  CrTitle  \* MERGEFORMAT ">
              <w:r w:rsidR="004B0E26">
                <w:t xml:space="preserve">Rel-18 CR 28.622 </w:t>
              </w:r>
              <w:r w:rsidR="00F63C4C">
                <w:t>Correction of attribute name according to specified name style</w:t>
              </w:r>
            </w:fldSimple>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175484FC" w:rsidR="004B0E26" w:rsidRDefault="00930CAB" w:rsidP="00C961A5">
            <w:pPr>
              <w:pStyle w:val="CRCoverPage"/>
              <w:spacing w:after="0"/>
              <w:ind w:left="100"/>
              <w:rPr>
                <w:noProof/>
              </w:rPr>
            </w:pPr>
            <w:r w:rsidRPr="00930CAB">
              <w:rPr>
                <w:noProof/>
              </w:rPr>
              <w:t>Nokia, Nokia Shanghai Bell</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7777777" w:rsidR="004B0E26" w:rsidRDefault="004B0E26" w:rsidP="00C961A5">
            <w:pPr>
              <w:pStyle w:val="CRCoverPage"/>
              <w:spacing w:after="0"/>
              <w:ind w:left="100"/>
              <w:rPr>
                <w:noProof/>
              </w:rPr>
            </w:pPr>
            <w:r>
              <w:t>S5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0B40CA39" w:rsidR="004B0E26" w:rsidRDefault="006B5BE8" w:rsidP="00C961A5">
            <w:pPr>
              <w:pStyle w:val="CRCoverPage"/>
              <w:spacing w:after="0"/>
              <w:ind w:left="100"/>
              <w:rPr>
                <w:noProof/>
              </w:rPr>
            </w:pPr>
            <w:fldSimple w:instr=" DOCPROPERTY  RelatedWis  \* MERGEFORMAT ">
              <w:r w:rsidR="006633B1" w:rsidRPr="006633B1">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124BE682" w:rsidR="004B0E26" w:rsidRDefault="004B0E26" w:rsidP="00C961A5">
            <w:pPr>
              <w:pStyle w:val="CRCoverPage"/>
              <w:spacing w:after="0"/>
              <w:ind w:left="100"/>
              <w:rPr>
                <w:noProof/>
              </w:rPr>
            </w:pPr>
            <w:r>
              <w:t>2024-</w:t>
            </w:r>
            <w:r w:rsidR="00783BB1">
              <w:t>05</w:t>
            </w:r>
            <w:r>
              <w:t>-</w:t>
            </w:r>
            <w:r w:rsidR="00783BB1">
              <w:t>16</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70A74D50" w:rsidR="004B0E26" w:rsidRDefault="006B5BE8" w:rsidP="00C961A5">
            <w:pPr>
              <w:pStyle w:val="CRCoverPage"/>
              <w:spacing w:after="0"/>
              <w:ind w:left="100" w:right="-609"/>
              <w:rPr>
                <w:b/>
                <w:noProof/>
              </w:rPr>
            </w:pPr>
            <w:fldSimple w:instr=" DOCPROPERTY  Cat  \* MERGEFORMAT ">
              <w:r w:rsidR="00115049">
                <w:rPr>
                  <w:b/>
                  <w:noProof/>
                </w:rPr>
                <w:t>F</w:t>
              </w:r>
            </w:fldSimple>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51073352" w:rsidR="004B0E26" w:rsidRDefault="004B0E26" w:rsidP="00C961A5">
            <w:pPr>
              <w:pStyle w:val="CRCoverPage"/>
              <w:spacing w:after="0"/>
              <w:ind w:left="100"/>
              <w:rPr>
                <w:noProof/>
              </w:rPr>
            </w:pPr>
            <w:r>
              <w:t>Rel-</w:t>
            </w:r>
            <w:r w:rsidR="00115049">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3A88F157" w:rsidR="004B0E26" w:rsidRDefault="00F63C4C" w:rsidP="00C961A5">
            <w:pPr>
              <w:pStyle w:val="CRCoverPage"/>
              <w:spacing w:after="0"/>
              <w:ind w:left="100"/>
              <w:rPr>
                <w:noProof/>
              </w:rPr>
            </w:pPr>
            <w:r>
              <w:rPr>
                <w:noProof/>
              </w:rPr>
              <w:t xml:space="preserve">Attribute name shall use LCC style, </w:t>
            </w:r>
            <w:r w:rsidR="00A42C0F">
              <w:rPr>
                <w:noProof/>
              </w:rPr>
              <w:t>W</w:t>
            </w:r>
            <w:r>
              <w:rPr>
                <w:noProof/>
              </w:rPr>
              <w:t>ell Known Abbreviations shall be used as is, see clause 5.2.1.3 in TS 32.156. This is not the case for some parameters of ImmediateMdtConfig.</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3DC22" w14:textId="032067DA" w:rsidR="004B0E26" w:rsidRDefault="00F63C4C" w:rsidP="00210EEF">
            <w:pPr>
              <w:pStyle w:val="CRCoverPage"/>
              <w:numPr>
                <w:ilvl w:val="0"/>
                <w:numId w:val="38"/>
              </w:numPr>
              <w:spacing w:after="0"/>
              <w:rPr>
                <w:noProof/>
              </w:rPr>
            </w:pPr>
            <w:r>
              <w:rPr>
                <w:noProof/>
              </w:rPr>
              <w:t xml:space="preserve">Correct parameter names of </w:t>
            </w:r>
            <w:r w:rsidR="00210EEF">
              <w:rPr>
                <w:rFonts w:ascii="Courier New" w:hAnsi="Courier New" w:cs="Courier New"/>
                <w:noProof/>
              </w:rPr>
              <w:t>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NR, co</w:t>
            </w:r>
            <w:r w:rsidR="00210EEF" w:rsidRPr="00F84ADE">
              <w:rPr>
                <w:rFonts w:ascii="Courier New" w:hAnsi="Courier New" w:cs="Courier New"/>
                <w:noProof/>
              </w:rPr>
              <w:t>llectionPeriodR</w:t>
            </w:r>
            <w:r w:rsidR="00FE4232">
              <w:rPr>
                <w:rFonts w:ascii="Courier New" w:hAnsi="Courier New" w:cs="Courier New"/>
                <w:noProof/>
              </w:rPr>
              <w:t>RM</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UMTS, co</w:t>
            </w:r>
            <w:r w:rsidR="00210EEF" w:rsidRPr="00F84ADE">
              <w:rPr>
                <w:rFonts w:ascii="Courier New" w:hAnsi="Courier New" w:cs="Courier New"/>
                <w:noProof/>
              </w:rPr>
              <w:t>llectionPeriod</w:t>
            </w:r>
            <w:r w:rsidR="00210EEF">
              <w:rPr>
                <w:rFonts w:ascii="Courier New" w:hAnsi="Courier New" w:cs="Courier New"/>
                <w:noProof/>
              </w:rPr>
              <w:t>M6</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w:t>
            </w:r>
            <w:r w:rsidR="00210EEF">
              <w:rPr>
                <w:rFonts w:ascii="Courier New" w:hAnsi="Courier New" w:cs="Courier New"/>
                <w:noProof/>
              </w:rPr>
              <w:t>M6NR co</w:t>
            </w:r>
            <w:r w:rsidR="00210EEF" w:rsidRPr="00F84ADE">
              <w:rPr>
                <w:rFonts w:ascii="Courier New" w:hAnsi="Courier New" w:cs="Courier New"/>
                <w:noProof/>
              </w:rPr>
              <w:t>llectionPeriod</w:t>
            </w:r>
            <w:r w:rsidR="00210EEF">
              <w:rPr>
                <w:rFonts w:ascii="Courier New" w:hAnsi="Courier New" w:cs="Courier New"/>
                <w:noProof/>
              </w:rPr>
              <w:t xml:space="preserve">M7LTE, </w:t>
            </w:r>
            <w:r w:rsidR="00FE4232">
              <w:rPr>
                <w:rFonts w:ascii="Courier New" w:hAnsi="Courier New" w:cs="Courier New"/>
                <w:noProof/>
              </w:rPr>
              <w:t>co</w:t>
            </w:r>
            <w:r w:rsidR="00FE4232" w:rsidRPr="00F84ADE">
              <w:rPr>
                <w:rFonts w:ascii="Courier New" w:hAnsi="Courier New" w:cs="Courier New"/>
                <w:noProof/>
              </w:rPr>
              <w:t>llectionPeriod</w:t>
            </w:r>
            <w:r w:rsidR="00FE4232">
              <w:rPr>
                <w:rFonts w:ascii="Courier New" w:hAnsi="Courier New" w:cs="Courier New"/>
                <w:noProof/>
              </w:rPr>
              <w:t xml:space="preserve">M7NR, </w:t>
            </w:r>
            <w:r w:rsidR="00210EEF" w:rsidRPr="00210EEF">
              <w:rPr>
                <w:rFonts w:ascii="Courier New" w:hAnsi="Courier New" w:cs="Courier New"/>
                <w:noProof/>
              </w:rPr>
              <w:t>measurementPeriodUMTS</w:t>
            </w:r>
            <w:r w:rsidR="00210EEF">
              <w:rPr>
                <w:rFonts w:ascii="Courier New" w:hAnsi="Courier New" w:cs="Courier New"/>
                <w:noProof/>
              </w:rPr>
              <w:t xml:space="preserve">, </w:t>
            </w:r>
            <w:r w:rsidR="00210EEF" w:rsidRPr="00210EEF">
              <w:rPr>
                <w:rFonts w:ascii="Courier New" w:hAnsi="Courier New" w:cs="Courier New"/>
                <w:noProof/>
              </w:rPr>
              <w:t>measurementPeriod</w:t>
            </w:r>
            <w:r w:rsidR="00210EEF">
              <w:rPr>
                <w:rFonts w:ascii="Courier New" w:hAnsi="Courier New" w:cs="Courier New"/>
                <w:noProof/>
              </w:rPr>
              <w:t>LTE, event</w:t>
            </w:r>
            <w:r w:rsidR="00210EEF" w:rsidRPr="00EB2759">
              <w:rPr>
                <w:rFonts w:ascii="Courier New" w:hAnsi="Courier New" w:cs="Courier New"/>
                <w:noProof/>
              </w:rPr>
              <w:t>Threshold</w:t>
            </w:r>
            <w:r w:rsidR="00210EEF">
              <w:rPr>
                <w:rFonts w:ascii="Courier New" w:hAnsi="Courier New" w:cs="Courier New"/>
                <w:noProof/>
              </w:rPr>
              <w:t>Uph</w:t>
            </w:r>
            <w:r w:rsidR="00210EEF" w:rsidRPr="00EB2759">
              <w:rPr>
                <w:rFonts w:ascii="Courier New" w:hAnsi="Courier New" w:cs="Courier New"/>
                <w:noProof/>
              </w:rPr>
              <w:t>U</w:t>
            </w:r>
            <w:r w:rsidR="00210EEF">
              <w:rPr>
                <w:rFonts w:ascii="Courier New" w:hAnsi="Courier New" w:cs="Courier New"/>
                <w:noProof/>
              </w:rPr>
              <w:t>MTS</w:t>
            </w:r>
          </w:p>
          <w:p w14:paraId="1633729B" w14:textId="7642015A" w:rsidR="00210EEF" w:rsidRDefault="00210EEF" w:rsidP="00210EEF">
            <w:pPr>
              <w:pStyle w:val="CRCoverPage"/>
              <w:numPr>
                <w:ilvl w:val="0"/>
                <w:numId w:val="38"/>
              </w:numPr>
              <w:spacing w:after="0"/>
              <w:rPr>
                <w:noProof/>
              </w:rPr>
            </w:pPr>
            <w:r>
              <w:rPr>
                <w:noProof/>
              </w:rPr>
              <w:t>Editorial corrections</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06B1" w14:textId="7314ED65" w:rsidR="004B0E26" w:rsidRDefault="00F63C4C" w:rsidP="00FE4232">
            <w:pPr>
              <w:pStyle w:val="CRCoverPage"/>
              <w:numPr>
                <w:ilvl w:val="0"/>
                <w:numId w:val="38"/>
              </w:numPr>
              <w:spacing w:after="0"/>
              <w:rPr>
                <w:noProof/>
              </w:rPr>
            </w:pPr>
            <w:r>
              <w:rPr>
                <w:noProof/>
              </w:rPr>
              <w:t>Listed parameters of ImmediateMdtConfig do not follow attribute name style specification.</w:t>
            </w:r>
          </w:p>
          <w:p w14:paraId="2D661597" w14:textId="77777777" w:rsidR="00FE4232" w:rsidRDefault="00FE4232" w:rsidP="00FE4232">
            <w:pPr>
              <w:pStyle w:val="CRCoverPage"/>
              <w:numPr>
                <w:ilvl w:val="0"/>
                <w:numId w:val="38"/>
              </w:numPr>
              <w:spacing w:after="0"/>
              <w:rPr>
                <w:noProof/>
              </w:rPr>
            </w:pPr>
            <w:r>
              <w:rPr>
                <w:noProof/>
              </w:rPr>
              <w:t>Listed parameters have different appearance in TS 28.622</w:t>
            </w:r>
          </w:p>
          <w:p w14:paraId="1E989B3C" w14:textId="66E3B618" w:rsidR="005D3042" w:rsidRDefault="005D3042" w:rsidP="00FE4232">
            <w:pPr>
              <w:pStyle w:val="CRCoverPage"/>
              <w:numPr>
                <w:ilvl w:val="0"/>
                <w:numId w:val="38"/>
              </w:numPr>
              <w:spacing w:after="0"/>
              <w:rPr>
                <w:noProof/>
              </w:rPr>
            </w:pPr>
            <w:r>
              <w:rPr>
                <w:noProof/>
              </w:rPr>
              <w:t>Inconsistency to earlier releases (e.g. Rel-16, Rel-17)</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0381A913" w:rsidR="004B0E26" w:rsidRDefault="00096D9A" w:rsidP="00C961A5">
            <w:pPr>
              <w:pStyle w:val="CRCoverPage"/>
              <w:spacing w:after="0"/>
              <w:ind w:left="100"/>
              <w:rPr>
                <w:noProof/>
              </w:rPr>
            </w:pPr>
            <w:r>
              <w:rPr>
                <w:noProof/>
              </w:rPr>
              <w:t xml:space="preserve">4.3.27, </w:t>
            </w:r>
            <w:r w:rsidRPr="00096D9A">
              <w:rPr>
                <w:noProof/>
              </w:rPr>
              <w:t>4.3.59.1</w:t>
            </w:r>
            <w:r>
              <w:rPr>
                <w:noProof/>
              </w:rPr>
              <w:t xml:space="preserve">, </w:t>
            </w:r>
            <w:r>
              <w:t>4.3.59.2, 4.3.59.3, 4.4.1</w:t>
            </w: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58F07E2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1D23E753" w:rsidR="004B0E26" w:rsidRDefault="00115049"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056E1021" w:rsidR="004B0E26" w:rsidRDefault="00115049"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6A6D8592" w:rsidR="004B0E26" w:rsidRDefault="00115049" w:rsidP="00C96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77777777" w:rsidR="004B0E26" w:rsidRDefault="004B0E26" w:rsidP="00C961A5">
            <w:pPr>
              <w:pStyle w:val="CRCoverPage"/>
              <w:spacing w:after="0"/>
              <w:jc w:val="center"/>
              <w:rPr>
                <w:b/>
                <w:caps/>
                <w:noProof/>
              </w:rPr>
            </w:pP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742FFCF6" w:rsidR="004B0E26" w:rsidRDefault="004B0E26" w:rsidP="00C961A5">
            <w:pPr>
              <w:pStyle w:val="CRCoverPage"/>
              <w:spacing w:after="0"/>
              <w:ind w:left="99"/>
              <w:rPr>
                <w:noProof/>
              </w:rPr>
            </w:pPr>
            <w:r>
              <w:rPr>
                <w:noProof/>
              </w:rPr>
              <w:t>TS</w:t>
            </w:r>
            <w:r w:rsidR="00142E44">
              <w:rPr>
                <w:noProof/>
              </w:rPr>
              <w:t xml:space="preserve"> 28.623</w:t>
            </w:r>
            <w:r>
              <w:rPr>
                <w:noProof/>
              </w:rPr>
              <w:t xml:space="preserve"> </w:t>
            </w:r>
            <w:r w:rsidR="00E6299C">
              <w:rPr>
                <w:noProof/>
              </w:rPr>
              <w:t>CR 0358</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77777777" w:rsidR="004B0E26" w:rsidRDefault="004B0E26" w:rsidP="00C961A5">
            <w:pPr>
              <w:pStyle w:val="CRCoverPage"/>
              <w:spacing w:after="0"/>
              <w:ind w:left="100"/>
              <w:rPr>
                <w:noProof/>
              </w:rPr>
            </w:pP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8007E6">
          <w:headerReference w:type="even" r:id="rId14"/>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3ADCEC1" w14:textId="77777777" w:rsidR="00505859" w:rsidRPr="00F3719F" w:rsidRDefault="00505859" w:rsidP="009B7BAF">
      <w:pPr>
        <w:pStyle w:val="Heading3"/>
        <w:rPr>
          <w:sz w:val="24"/>
          <w:lang w:val="en-US"/>
        </w:rPr>
      </w:pPr>
      <w:r w:rsidRPr="003D39E5">
        <w:rPr>
          <w:lang w:val="en-US" w:eastAsia="zh-CN"/>
        </w:rPr>
        <w:t>4.3.</w:t>
      </w:r>
      <w:r>
        <w:rPr>
          <w:lang w:val="en-US" w:eastAsia="zh-CN"/>
        </w:rPr>
        <w:t>24</w:t>
      </w:r>
      <w:r w:rsidRPr="00CE6AD3">
        <w:rPr>
          <w:lang w:val="en-US" w:eastAsia="zh-CN"/>
        </w:rPr>
        <w:tab/>
      </w:r>
      <w:bookmarkEnd w:id="0"/>
      <w:r w:rsidR="007311D0" w:rsidRPr="00F3719F">
        <w:rPr>
          <w:sz w:val="24"/>
          <w:lang w:val="en-US"/>
        </w:rPr>
        <w:t>Void</w:t>
      </w:r>
      <w:bookmarkEnd w:id="1"/>
      <w:bookmarkEnd w:id="2"/>
      <w:bookmarkEnd w:id="3"/>
      <w:bookmarkEnd w:id="4"/>
    </w:p>
    <w:p w14:paraId="4DE1A04C" w14:textId="77777777" w:rsidR="00505859" w:rsidRPr="001A1B89" w:rsidRDefault="00505859" w:rsidP="009B7BAF">
      <w:pPr>
        <w:pStyle w:val="Heading3"/>
        <w:rPr>
          <w:lang w:eastAsia="zh-CN"/>
        </w:rPr>
      </w:pPr>
      <w:bookmarkStart w:id="7" w:name="_Toc36025264"/>
      <w:bookmarkStart w:id="8" w:name="_Toc44516348"/>
      <w:bookmarkStart w:id="9" w:name="_Toc45272667"/>
      <w:bookmarkStart w:id="10" w:name="_Toc51754662"/>
      <w:bookmarkStart w:id="11" w:name="_Toc162446329"/>
      <w:r w:rsidRPr="003D39E5">
        <w:rPr>
          <w:lang w:val="en-US" w:eastAsia="zh-CN"/>
        </w:rPr>
        <w:t>4.3.</w:t>
      </w:r>
      <w:r>
        <w:rPr>
          <w:lang w:val="en-US" w:eastAsia="zh-CN"/>
        </w:rPr>
        <w:t>25</w:t>
      </w:r>
      <w:r w:rsidRPr="00CE6AD3">
        <w:rPr>
          <w:lang w:val="en-US" w:eastAsia="zh-CN"/>
        </w:rPr>
        <w:tab/>
      </w:r>
      <w:bookmarkEnd w:id="7"/>
      <w:bookmarkEnd w:id="8"/>
      <w:r w:rsidR="009E7518" w:rsidRPr="00F3719F">
        <w:rPr>
          <w:sz w:val="24"/>
        </w:rPr>
        <w:t>Void</w:t>
      </w:r>
      <w:bookmarkEnd w:id="9"/>
      <w:bookmarkEnd w:id="10"/>
      <w:bookmarkEnd w:id="11"/>
    </w:p>
    <w:p w14:paraId="35327F97" w14:textId="77777777" w:rsidR="004B0E26" w:rsidRDefault="00505859" w:rsidP="009B7BAF">
      <w:pPr>
        <w:pStyle w:val="Heading3"/>
        <w:rPr>
          <w:ins w:id="12" w:author="Nokia" w:date="2024-05-14T14:55:00Z"/>
          <w:lang w:val="en-US" w:eastAsia="zh-CN"/>
        </w:rPr>
      </w:pPr>
      <w:bookmarkStart w:id="13" w:name="_Toc36025274"/>
      <w:bookmarkStart w:id="14" w:name="_Toc44516358"/>
      <w:bookmarkStart w:id="15" w:name="_Toc45272673"/>
      <w:bookmarkStart w:id="16" w:name="_Toc51754668"/>
      <w:bookmarkStart w:id="17" w:name="_Toc162446331"/>
      <w:r w:rsidRPr="003D39E5">
        <w:rPr>
          <w:lang w:val="en-US" w:eastAsia="zh-CN"/>
        </w:rPr>
        <w:t>4.3.</w:t>
      </w:r>
      <w:r>
        <w:rPr>
          <w:lang w:val="en-US" w:eastAsia="zh-CN"/>
        </w:rPr>
        <w:t>27</w:t>
      </w:r>
      <w:r w:rsidRPr="00CE6AD3">
        <w:rPr>
          <w:lang w:val="en-US" w:eastAsia="zh-CN"/>
        </w:rPr>
        <w:tab/>
      </w:r>
      <w:r w:rsidR="00034C07">
        <w:rPr>
          <w:lang w:val="en-US" w:eastAsia="zh-CN"/>
        </w:rPr>
        <w:t>Void</w:t>
      </w:r>
      <w:bookmarkStart w:id="18" w:name="_Toc36025279"/>
      <w:bookmarkStart w:id="19" w:name="_Toc44516363"/>
      <w:bookmarkStart w:id="20" w:name="_Toc45272678"/>
      <w:bookmarkStart w:id="21" w:name="_Toc51754673"/>
      <w:bookmarkStart w:id="22" w:name="_Toc162446332"/>
      <w:bookmarkEnd w:id="13"/>
      <w:bookmarkEnd w:id="14"/>
      <w:bookmarkEnd w:id="15"/>
      <w:bookmarkEnd w:id="16"/>
      <w:bookmarkEnd w:id="17"/>
    </w:p>
    <w:p w14:paraId="4E76F8EA" w14:textId="09058E58" w:rsidR="00A748D0" w:rsidRPr="00CE6AD3" w:rsidRDefault="00A748D0" w:rsidP="009B7BAF">
      <w:pPr>
        <w:pStyle w:val="Heading3"/>
        <w:rPr>
          <w:rFonts w:ascii="Courier New" w:hAnsi="Courier New"/>
          <w:lang w:val="en-US" w:eastAsia="zh-CN"/>
        </w:rPr>
      </w:pPr>
      <w:r w:rsidRPr="003D39E5">
        <w:rPr>
          <w:lang w:val="en-US" w:eastAsia="zh-CN"/>
        </w:rPr>
        <w:t>4.3.</w:t>
      </w:r>
      <w:r>
        <w:rPr>
          <w:lang w:val="en-US" w:eastAsia="zh-CN"/>
        </w:rPr>
        <w:t>28</w:t>
      </w:r>
      <w:r w:rsidRPr="00CE6AD3">
        <w:rPr>
          <w:lang w:val="en-US" w:eastAsia="zh-CN"/>
        </w:rPr>
        <w:tab/>
      </w:r>
      <w:bookmarkEnd w:id="18"/>
      <w:r w:rsidR="00A9374B" w:rsidRPr="00F3719F">
        <w:rPr>
          <w:sz w:val="24"/>
        </w:rPr>
        <w:t>Void</w:t>
      </w:r>
      <w:bookmarkEnd w:id="19"/>
      <w:bookmarkEnd w:id="20"/>
      <w:bookmarkEnd w:id="21"/>
      <w:bookmarkEnd w:id="22"/>
    </w:p>
    <w:p w14:paraId="4537F955" w14:textId="77777777" w:rsidR="00DF5D87" w:rsidRDefault="00DF5D87" w:rsidP="00DF5D87">
      <w:pPr>
        <w:pStyle w:val="Heading3"/>
        <w:rPr>
          <w:rFonts w:ascii="Courier" w:hAnsi="Courier"/>
          <w:lang w:eastAsia="zh-CN"/>
        </w:rPr>
      </w:pPr>
      <w:bookmarkStart w:id="23" w:name="_Toc44516364"/>
      <w:bookmarkStart w:id="24" w:name="_Toc45272679"/>
      <w:bookmarkStart w:id="25" w:name="_Toc51754674"/>
      <w:bookmarkStart w:id="26" w:name="_Toc162446333"/>
      <w:r>
        <w:t>4.3.29</w:t>
      </w:r>
      <w:r>
        <w:tab/>
      </w:r>
      <w:r>
        <w:rPr>
          <w:rStyle w:val="StyleHeading3h3CourierNewChar"/>
          <w:i/>
        </w:rPr>
        <w:t>Top</w:t>
      </w:r>
      <w:bookmarkEnd w:id="23"/>
      <w:bookmarkEnd w:id="24"/>
      <w:bookmarkEnd w:id="25"/>
      <w:bookmarkEnd w:id="26"/>
    </w:p>
    <w:p w14:paraId="0F6500EE" w14:textId="77777777" w:rsidR="00DF5D87" w:rsidRDefault="00DF5D87" w:rsidP="00DF5D87">
      <w:pPr>
        <w:pStyle w:val="Heading4"/>
      </w:pPr>
      <w:bookmarkStart w:id="27" w:name="_Toc44516365"/>
      <w:bookmarkStart w:id="28" w:name="_Toc45272680"/>
      <w:bookmarkStart w:id="29" w:name="_Toc51754675"/>
      <w:bookmarkStart w:id="30" w:name="_Toc162446334"/>
      <w:r>
        <w:t>4.3.29.1</w:t>
      </w:r>
      <w:r>
        <w:tab/>
        <w:t>Definition</w:t>
      </w:r>
      <w:bookmarkEnd w:id="27"/>
      <w:bookmarkEnd w:id="28"/>
      <w:bookmarkEnd w:id="29"/>
      <w:bookmarkEnd w:id="30"/>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31" w:name="_Toc44516366"/>
      <w:bookmarkStart w:id="32" w:name="_Toc45272681"/>
      <w:bookmarkStart w:id="33" w:name="_Toc51754676"/>
      <w:bookmarkStart w:id="34" w:name="_Toc162446335"/>
      <w:r>
        <w:t>4.3.29.2</w:t>
      </w:r>
      <w:r>
        <w:tab/>
        <w:t>Attributes</w:t>
      </w:r>
      <w:bookmarkEnd w:id="31"/>
      <w:bookmarkEnd w:id="32"/>
      <w:bookmarkEnd w:id="33"/>
      <w:bookmarkEnd w:id="34"/>
    </w:p>
    <w:p w14:paraId="02091900" w14:textId="77777777" w:rsidR="00DF5D87" w:rsidRDefault="00DF5D87" w:rsidP="00DF5D87">
      <w:pPr>
        <w:rPr>
          <w:lang w:eastAsia="zh-CN"/>
        </w:rPr>
      </w:pPr>
      <w:r>
        <w:t xml:space="preserve">This IOC includes attributes inherited from </w:t>
      </w:r>
      <w:proofErr w:type="spellStart"/>
      <w:r>
        <w:t>TopX</w:t>
      </w:r>
      <w:proofErr w:type="spellEnd"/>
      <w:r>
        <w:t xml:space="preserve"> IOC (defined in clause 4.3.8) and the attributes inherited from Top_ IOC (defined in TS 28.620 [9]).</w:t>
      </w:r>
    </w:p>
    <w:p w14:paraId="3210C2C8" w14:textId="77777777" w:rsidR="00DF5D87" w:rsidRDefault="00DF5D87" w:rsidP="00DF5D87">
      <w:pPr>
        <w:pStyle w:val="Heading4"/>
      </w:pPr>
      <w:bookmarkStart w:id="35" w:name="_Toc44516367"/>
      <w:bookmarkStart w:id="36" w:name="_Toc45272682"/>
      <w:bookmarkStart w:id="37" w:name="_Toc51754677"/>
      <w:bookmarkStart w:id="38" w:name="_Toc162446336"/>
      <w:r>
        <w:t>4.3.29.3</w:t>
      </w:r>
      <w:r>
        <w:tab/>
        <w:t>Attribute constraints</w:t>
      </w:r>
      <w:bookmarkEnd w:id="35"/>
      <w:bookmarkEnd w:id="36"/>
      <w:bookmarkEnd w:id="37"/>
      <w:bookmarkEnd w:id="38"/>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39" w:name="_Toc44516368"/>
      <w:bookmarkStart w:id="40" w:name="_Toc45272683"/>
      <w:bookmarkStart w:id="41" w:name="_Toc51754678"/>
      <w:bookmarkStart w:id="42" w:name="_Toc162446337"/>
      <w:r>
        <w:t>4.3.29.4</w:t>
      </w:r>
      <w:r>
        <w:tab/>
        <w:t>Notifications</w:t>
      </w:r>
      <w:bookmarkEnd w:id="39"/>
      <w:bookmarkEnd w:id="40"/>
      <w:bookmarkEnd w:id="41"/>
      <w:bookmarkEnd w:id="42"/>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43" w:name="_Toc44516369"/>
      <w:bookmarkStart w:id="44" w:name="_Toc45272684"/>
      <w:bookmarkStart w:id="45" w:name="_Toc51754679"/>
      <w:bookmarkStart w:id="46" w:name="_Toc162446338"/>
      <w:r>
        <w:t>4.3.30</w:t>
      </w:r>
      <w:r>
        <w:tab/>
      </w:r>
      <w:proofErr w:type="spellStart"/>
      <w:r>
        <w:t>TraceJob</w:t>
      </w:r>
      <w:bookmarkEnd w:id="43"/>
      <w:bookmarkEnd w:id="44"/>
      <w:bookmarkEnd w:id="45"/>
      <w:bookmarkEnd w:id="46"/>
      <w:proofErr w:type="spellEnd"/>
    </w:p>
    <w:p w14:paraId="3D33774F" w14:textId="77777777" w:rsidR="00BD6C4E" w:rsidRDefault="00BD6C4E" w:rsidP="00BD6C4E">
      <w:pPr>
        <w:pStyle w:val="Heading4"/>
      </w:pPr>
      <w:bookmarkStart w:id="47" w:name="_Toc44516370"/>
      <w:bookmarkStart w:id="48" w:name="_Toc45272685"/>
      <w:bookmarkStart w:id="49" w:name="_Toc51754680"/>
      <w:bookmarkStart w:id="50" w:name="_Toc162446339"/>
      <w:r>
        <w:t>4.3.30.1</w:t>
      </w:r>
      <w:r>
        <w:tab/>
        <w:t>Definition</w:t>
      </w:r>
      <w:bookmarkEnd w:id="47"/>
      <w:bookmarkEnd w:id="48"/>
      <w:bookmarkEnd w:id="49"/>
      <w:bookmarkEnd w:id="50"/>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lastRenderedPageBreak/>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F5AAF48"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744202C1" w14:textId="6F14683B" w:rsidR="0012232F" w:rsidRDefault="001018BF" w:rsidP="00B4784C">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00696F29"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w:t>
      </w:r>
      <w:r w:rsidR="003A020A" w:rsidRPr="00696F29">
        <w:rPr>
          <w:noProof/>
        </w:rPr>
        <w:t xml:space="preserve">In case of </w:t>
      </w:r>
      <w:r w:rsidR="003A020A">
        <w:rPr>
          <w:noProof/>
        </w:rPr>
        <w:t xml:space="preserve">5GC UE level measurements only, </w:t>
      </w:r>
      <w:r w:rsidR="003A020A" w:rsidRPr="00696F29">
        <w:rPr>
          <w:noProof/>
        </w:rPr>
        <w:t xml:space="preserve">the configuration parameters of attribute </w:t>
      </w:r>
      <w:r w:rsidR="003A020A">
        <w:rPr>
          <w:noProof/>
        </w:rPr>
        <w:t>ueMeas</w:t>
      </w:r>
      <w:r w:rsidR="003A020A" w:rsidRPr="00696F29">
        <w:rPr>
          <w:noProof/>
        </w:rPr>
        <w:t xml:space="preserve">Config shall be applied. </w:t>
      </w:r>
      <w:r w:rsidR="00696F29" w:rsidRPr="00696F29">
        <w:rPr>
          <w:noProof/>
        </w:rPr>
        <w:t xml:space="preserve">In case of </w:t>
      </w:r>
      <w:r w:rsidR="003A020A">
        <w:rPr>
          <w:noProof/>
        </w:rPr>
        <w:t xml:space="preserve">any combination of Trace, </w:t>
      </w:r>
      <w:r w:rsidR="003A020A">
        <w:t xml:space="preserve">Immediate MDT, and 5GC </w:t>
      </w:r>
      <w:r w:rsidR="003A020A">
        <w:rPr>
          <w:noProof/>
        </w:rPr>
        <w:t>UE level measurements</w:t>
      </w:r>
      <w:r w:rsidR="003A020A">
        <w:t xml:space="preserve">, </w:t>
      </w:r>
      <w:r w:rsidR="003A020A" w:rsidRPr="00696F29">
        <w:rPr>
          <w:noProof/>
        </w:rPr>
        <w:t>the configuration parameters of</w:t>
      </w:r>
      <w:r w:rsidR="003A020A">
        <w:rPr>
          <w:noProof/>
        </w:rPr>
        <w:t xml:space="preserve"> the corresponding</w:t>
      </w:r>
      <w:r w:rsidR="00696F29" w:rsidRPr="00696F29">
        <w:rPr>
          <w:noProof/>
        </w:rPr>
        <w:t xml:space="preserve"> attributes, traceConfig</w:t>
      </w:r>
      <w:r w:rsidR="003A020A">
        <w:rPr>
          <w:noProof/>
        </w:rPr>
        <w:t>,</w:t>
      </w:r>
      <w:r w:rsidR="00696F29" w:rsidRPr="00696F29">
        <w:rPr>
          <w:noProof/>
        </w:rPr>
        <w:t xml:space="preserve"> mdtConfig </w:t>
      </w:r>
      <w:r w:rsidR="003A020A">
        <w:rPr>
          <w:noProof/>
        </w:rPr>
        <w:t>and ueMeas</w:t>
      </w:r>
      <w:r w:rsidR="003A020A" w:rsidRPr="00696F29">
        <w:rPr>
          <w:noProof/>
        </w:rPr>
        <w:t xml:space="preserve">Config </w:t>
      </w:r>
      <w:r w:rsidR="00696F29" w:rsidRPr="00696F29">
        <w:rPr>
          <w:noProof/>
        </w:rPr>
        <w:t xml:space="preserve">are applicable. </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51" w:name="_Toc44516371"/>
      <w:bookmarkStart w:id="52" w:name="_Toc45272686"/>
      <w:bookmarkStart w:id="53" w:name="_Toc51754681"/>
      <w:bookmarkStart w:id="54" w:name="_Toc162446340"/>
      <w:r>
        <w:t>4.3.30.2</w:t>
      </w:r>
      <w:r>
        <w:tab/>
        <w:t>Attributes</w:t>
      </w:r>
      <w:bookmarkEnd w:id="51"/>
      <w:bookmarkEnd w:id="52"/>
      <w:bookmarkEnd w:id="53"/>
      <w:bookmarkEnd w:id="54"/>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9B7262" w:rsidRPr="00B26339" w14:paraId="1F938C5E" w14:textId="77777777" w:rsidTr="003A020A">
        <w:trPr>
          <w:cantSplit/>
        </w:trPr>
        <w:tc>
          <w:tcPr>
            <w:tcW w:w="2401"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563D91" w14:paraId="4667D9FC" w14:textId="77777777" w:rsidTr="003A020A">
        <w:trPr>
          <w:cantSplit/>
        </w:trPr>
        <w:tc>
          <w:tcPr>
            <w:tcW w:w="2401" w:type="pct"/>
            <w:noWrap/>
          </w:tcPr>
          <w:p w14:paraId="7A7CBBE0" w14:textId="3C78E4AD" w:rsidR="00563D91" w:rsidRPr="00B26339" w:rsidRDefault="00563D91" w:rsidP="00563D91">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9"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569BA622" w14:textId="77777777" w:rsidTr="003A020A">
        <w:trPr>
          <w:cantSplit/>
        </w:trPr>
        <w:tc>
          <w:tcPr>
            <w:tcW w:w="2401" w:type="pct"/>
            <w:noWrap/>
          </w:tcPr>
          <w:p w14:paraId="5D9CBE09" w14:textId="4641A625"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3A020A">
        <w:trPr>
          <w:cantSplit/>
        </w:trPr>
        <w:tc>
          <w:tcPr>
            <w:tcW w:w="2401" w:type="pct"/>
            <w:noWrap/>
          </w:tcPr>
          <w:p w14:paraId="2C4144EA" w14:textId="6A0464A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3A020A">
        <w:trPr>
          <w:cantSplit/>
        </w:trPr>
        <w:tc>
          <w:tcPr>
            <w:tcW w:w="2401" w:type="pct"/>
            <w:noWrap/>
          </w:tcPr>
          <w:p w14:paraId="08751E96" w14:textId="5F8FAE6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007A366C"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3A020A">
        <w:trPr>
          <w:cantSplit/>
        </w:trPr>
        <w:tc>
          <w:tcPr>
            <w:tcW w:w="2401" w:type="pct"/>
            <w:noWrap/>
          </w:tcPr>
          <w:p w14:paraId="4B17A8E2" w14:textId="3937A6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3A020A">
        <w:trPr>
          <w:cantSplit/>
        </w:trPr>
        <w:tc>
          <w:tcPr>
            <w:tcW w:w="2401" w:type="pct"/>
            <w:noWrap/>
          </w:tcPr>
          <w:p w14:paraId="094ED36B" w14:textId="6D31B578" w:rsidR="00563D91" w:rsidRPr="002C31EA" w:rsidRDefault="00563D91" w:rsidP="00563D91">
            <w:pPr>
              <w:keepNext/>
              <w:keepLines/>
              <w:spacing w:after="0"/>
              <w:rPr>
                <w:rFonts w:ascii="Arial" w:hAnsi="Arial" w:cs="Arial"/>
                <w:sz w:val="18"/>
                <w:szCs w:val="18"/>
              </w:rPr>
            </w:pPr>
            <w:proofErr w:type="spellStart"/>
            <w:r>
              <w:rPr>
                <w:rFonts w:ascii="Arial" w:hAnsi="Arial" w:cs="Arial"/>
                <w:color w:val="000000"/>
                <w:sz w:val="18"/>
                <w:szCs w:val="18"/>
                <w:lang w:val="de-DE"/>
              </w:rPr>
              <w:t>jobId</w:t>
            </w:r>
            <w:proofErr w:type="spellEnd"/>
          </w:p>
        </w:tc>
        <w:tc>
          <w:tcPr>
            <w:tcW w:w="200" w:type="pct"/>
            <w:noWrap/>
          </w:tcPr>
          <w:p w14:paraId="3011776E" w14:textId="2622CB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3A020A">
        <w:trPr>
          <w:cantSplit/>
        </w:trPr>
        <w:tc>
          <w:tcPr>
            <w:tcW w:w="2401" w:type="pct"/>
            <w:noWrap/>
          </w:tcPr>
          <w:p w14:paraId="24664C6F" w14:textId="270BBD2C"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3A020A">
        <w:trPr>
          <w:cantSplit/>
        </w:trPr>
        <w:tc>
          <w:tcPr>
            <w:tcW w:w="2401" w:type="pct"/>
            <w:noWrap/>
          </w:tcPr>
          <w:p w14:paraId="125D6614" w14:textId="08650F2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353616C3" w14:textId="77777777" w:rsidTr="003A020A">
        <w:trPr>
          <w:cantSplit/>
        </w:trPr>
        <w:tc>
          <w:tcPr>
            <w:tcW w:w="2401" w:type="pct"/>
            <w:noWrap/>
          </w:tcPr>
          <w:p w14:paraId="68BFAA79" w14:textId="29A18AC6" w:rsidR="009F30A7" w:rsidRDefault="009F30A7" w:rsidP="009F30A7">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1BFBDF84" w14:textId="3555AA18"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8BA9296" w14:textId="326B1E3B"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9650D9" w14:textId="202BC228"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84BD4" w14:textId="17E769D7"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871EA4B" w14:textId="31FA3D2D"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29B7C321" w14:textId="77777777" w:rsidTr="003A020A">
        <w:trPr>
          <w:cantSplit/>
        </w:trPr>
        <w:tc>
          <w:tcPr>
            <w:tcW w:w="2401" w:type="pct"/>
            <w:noWrap/>
          </w:tcPr>
          <w:p w14:paraId="2242FD08" w14:textId="52738A29" w:rsidR="009F30A7" w:rsidRDefault="009F30A7" w:rsidP="009F30A7">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7EF1DE70" w14:textId="358820BC"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FEF7A48" w14:textId="425C9DF8"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32DEEB" w14:textId="49C446FB"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9EB124" w14:textId="23D41B13"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DFE8EC3" w14:textId="6809C1EF"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3A020A" w:rsidRPr="00F9676F" w14:paraId="452DBEB5" w14:textId="77777777" w:rsidTr="003A020A">
        <w:trPr>
          <w:cantSplit/>
        </w:trPr>
        <w:tc>
          <w:tcPr>
            <w:tcW w:w="2401" w:type="pct"/>
            <w:noWrap/>
          </w:tcPr>
          <w:p w14:paraId="42CEC5E1" w14:textId="3A1E8F1D" w:rsidR="003A020A" w:rsidRDefault="003A020A" w:rsidP="003A020A">
            <w:pPr>
              <w:keepNext/>
              <w:keepLines/>
              <w:spacing w:after="0"/>
              <w:rPr>
                <w:rFonts w:ascii="Arial" w:hAnsi="Arial" w:cs="Arial"/>
                <w:sz w:val="18"/>
                <w:szCs w:val="18"/>
              </w:rPr>
            </w:pPr>
            <w:proofErr w:type="spellStart"/>
            <w:r>
              <w:rPr>
                <w:rFonts w:ascii="Arial" w:hAnsi="Arial" w:cs="Arial"/>
                <w:sz w:val="18"/>
                <w:szCs w:val="18"/>
              </w:rPr>
              <w:t>ueMeasConfig</w:t>
            </w:r>
            <w:proofErr w:type="spellEnd"/>
          </w:p>
        </w:tc>
        <w:tc>
          <w:tcPr>
            <w:tcW w:w="200" w:type="pct"/>
            <w:noWrap/>
          </w:tcPr>
          <w:p w14:paraId="118A22A8" w14:textId="300E9A1C" w:rsidR="003A020A" w:rsidRDefault="003A020A" w:rsidP="003A02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0394E" w14:textId="3B3AEAC1"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8360F8" w14:textId="5E4CCBFF" w:rsidR="003A020A" w:rsidRPr="00FB3848" w:rsidRDefault="003A020A" w:rsidP="003A02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2BD8D9" w14:textId="433AE654"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92AACA4" w14:textId="45A3058C" w:rsidR="003A020A" w:rsidRDefault="003A020A" w:rsidP="003A020A">
            <w:pPr>
              <w:keepNext/>
              <w:keepLines/>
              <w:spacing w:after="0"/>
              <w:jc w:val="center"/>
              <w:rPr>
                <w:rFonts w:ascii="Arial" w:hAnsi="Arial" w:cs="Arial"/>
                <w:sz w:val="18"/>
                <w:szCs w:val="18"/>
              </w:rPr>
            </w:pPr>
            <w:r>
              <w:rPr>
                <w:rFonts w:ascii="Arial" w:hAnsi="Arial" w:cs="Arial"/>
                <w:sz w:val="18"/>
                <w:szCs w:val="18"/>
              </w:rPr>
              <w:t>T</w:t>
            </w:r>
          </w:p>
        </w:tc>
      </w:tr>
      <w:tr w:rsidR="00D016EE" w14:paraId="5F26E483" w14:textId="77777777" w:rsidTr="0066225A">
        <w:trPr>
          <w:cantSplit/>
        </w:trPr>
        <w:tc>
          <w:tcPr>
            <w:tcW w:w="2401" w:type="pct"/>
            <w:tcBorders>
              <w:top w:val="single" w:sz="4" w:space="0" w:color="auto"/>
              <w:left w:val="single" w:sz="4" w:space="0" w:color="auto"/>
              <w:bottom w:val="single" w:sz="4" w:space="0" w:color="auto"/>
              <w:right w:val="single" w:sz="4" w:space="0" w:color="auto"/>
            </w:tcBorders>
            <w:noWrap/>
          </w:tcPr>
          <w:p w14:paraId="5C3961A5" w14:textId="77777777" w:rsidR="0066225A" w:rsidRDefault="0066225A" w:rsidP="00256A40">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063DA4C"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1BA69E8"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7DAA05"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05943"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419D11D7"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55" w:name="_Toc44516372"/>
      <w:bookmarkStart w:id="56" w:name="_Toc45272687"/>
      <w:bookmarkStart w:id="57" w:name="_Toc51754682"/>
      <w:bookmarkStart w:id="58" w:name="_Toc162446341"/>
      <w:r>
        <w:t>4.3.30.3</w:t>
      </w:r>
      <w:r>
        <w:tab/>
        <w:t>Attribute constraints</w:t>
      </w:r>
      <w:bookmarkEnd w:id="55"/>
      <w:bookmarkEnd w:id="56"/>
      <w:bookmarkEnd w:id="57"/>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4F917E00" w14:textId="77777777" w:rsidTr="00B26339">
        <w:tc>
          <w:tcPr>
            <w:tcW w:w="2356" w:type="pct"/>
            <w:shd w:val="clear" w:color="auto" w:fill="auto"/>
          </w:tcPr>
          <w:p w14:paraId="5C729480" w14:textId="035F8BD4" w:rsidR="00FD05C7" w:rsidRPr="00B26339" w:rsidRDefault="00FD05C7" w:rsidP="00FD05C7">
            <w:pPr>
              <w:pStyle w:val="TAL"/>
              <w:rPr>
                <w:rFonts w:cs="Arial"/>
              </w:rPr>
            </w:pPr>
            <w:proofErr w:type="spellStart"/>
            <w:r>
              <w:rPr>
                <w:rFonts w:cs="Arial"/>
              </w:rPr>
              <w:t>p</w:t>
            </w:r>
            <w:r w:rsidR="007A366C"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FD05C7" w:rsidRDefault="00FD05C7" w:rsidP="00FD05C7">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FD05C7" w14:paraId="014D638B" w14:textId="77777777" w:rsidTr="00B26339">
        <w:tc>
          <w:tcPr>
            <w:tcW w:w="2356" w:type="pct"/>
            <w:shd w:val="clear" w:color="auto" w:fill="auto"/>
          </w:tcPr>
          <w:p w14:paraId="1B9BB5DF" w14:textId="11F93F15" w:rsidR="00FD05C7" w:rsidRPr="00B26339" w:rsidRDefault="00FD05C7" w:rsidP="00FD05C7">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3F9CE6C1" w14:textId="6AA01097" w:rsidR="00FD05C7" w:rsidRDefault="00FD05C7" w:rsidP="00FD05C7">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FD05C7" w14:paraId="1663B50C" w14:textId="77777777" w:rsidTr="00B26339">
        <w:tc>
          <w:tcPr>
            <w:tcW w:w="2356" w:type="pct"/>
            <w:shd w:val="clear" w:color="auto" w:fill="auto"/>
          </w:tcPr>
          <w:p w14:paraId="10F06E6A" w14:textId="0383E86F" w:rsidR="00FD05C7" w:rsidRPr="00B26339" w:rsidRDefault="00FD05C7" w:rsidP="00FD05C7">
            <w:pPr>
              <w:pStyle w:val="TAL"/>
              <w:rPr>
                <w:rFonts w:cs="Arial"/>
              </w:rPr>
            </w:pPr>
            <w:proofErr w:type="spellStart"/>
            <w:r>
              <w:rPr>
                <w:rFonts w:cs="Arial"/>
              </w:rPr>
              <w:t>t</w:t>
            </w:r>
            <w:r w:rsidRPr="00B26339">
              <w:rPr>
                <w:rFonts w:cs="Arial"/>
              </w:rPr>
              <w:t>raceCollectionEntity</w:t>
            </w:r>
            <w:r>
              <w:rPr>
                <w:rFonts w:cs="Arial"/>
              </w:rPr>
              <w:t>I</w:t>
            </w:r>
            <w:r w:rsidR="007A366C"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723A0E62" w:rsidR="00FD05C7" w:rsidRDefault="00FD05C7" w:rsidP="00FD05C7">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B938DF" w14:paraId="084BD284" w14:textId="77777777" w:rsidTr="00B26339">
        <w:tc>
          <w:tcPr>
            <w:tcW w:w="2356" w:type="pct"/>
            <w:shd w:val="clear" w:color="auto" w:fill="auto"/>
          </w:tcPr>
          <w:p w14:paraId="07FAD7AB" w14:textId="60944F24" w:rsidR="00B938DF" w:rsidRDefault="00B938DF" w:rsidP="00B938DF">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3D307D83" w14:textId="34AD04F3" w:rsidR="00B938DF" w:rsidRPr="0033386A" w:rsidRDefault="00B938DF" w:rsidP="00B938DF">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B938DF" w14:paraId="62707F50" w14:textId="77777777" w:rsidTr="00B26339">
        <w:tc>
          <w:tcPr>
            <w:tcW w:w="2356" w:type="pct"/>
            <w:shd w:val="clear" w:color="auto" w:fill="auto"/>
          </w:tcPr>
          <w:p w14:paraId="15779043" w14:textId="6CA3B531" w:rsidR="00B938DF" w:rsidRDefault="00B938DF" w:rsidP="00B938DF">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26E60C3E" w14:textId="5F6B0D9D" w:rsidR="00B938DF" w:rsidRPr="0033386A" w:rsidRDefault="00B938DF" w:rsidP="00B938DF">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3A020A" w14:paraId="65D6E985" w14:textId="77777777" w:rsidTr="00B26339">
        <w:tc>
          <w:tcPr>
            <w:tcW w:w="2356" w:type="pct"/>
            <w:shd w:val="clear" w:color="auto" w:fill="auto"/>
          </w:tcPr>
          <w:p w14:paraId="0654BED5" w14:textId="21E01EEA" w:rsidR="003A020A" w:rsidRDefault="003A020A" w:rsidP="003A020A">
            <w:pPr>
              <w:pStyle w:val="TAL"/>
              <w:rPr>
                <w:rFonts w:cs="Arial"/>
              </w:rPr>
            </w:pPr>
            <w:proofErr w:type="spellStart"/>
            <w:r>
              <w:rPr>
                <w:rFonts w:cs="Arial"/>
                <w:szCs w:val="18"/>
              </w:rPr>
              <w:t>ueMeasConfig</w:t>
            </w:r>
            <w:proofErr w:type="spellEnd"/>
            <w:r>
              <w:rPr>
                <w:rFonts w:cs="Arial"/>
              </w:rPr>
              <w:t xml:space="preserve"> (support qualifier)</w:t>
            </w:r>
          </w:p>
        </w:tc>
        <w:tc>
          <w:tcPr>
            <w:tcW w:w="2644" w:type="pct"/>
            <w:shd w:val="clear" w:color="auto" w:fill="auto"/>
          </w:tcPr>
          <w:p w14:paraId="7C29ACCB" w14:textId="1BDF970A" w:rsidR="003A020A" w:rsidRPr="00A45CF1" w:rsidRDefault="003A020A" w:rsidP="003A020A">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5GC UE Measurement</w:t>
            </w:r>
            <w:r w:rsidRPr="00A45CF1">
              <w:t>.</w:t>
            </w:r>
          </w:p>
        </w:tc>
      </w:tr>
      <w:tr w:rsidR="00D016EE" w14:paraId="1A0F44AD" w14:textId="77777777" w:rsidTr="003A020A">
        <w:tc>
          <w:tcPr>
            <w:tcW w:w="2356" w:type="pct"/>
            <w:tcBorders>
              <w:top w:val="single" w:sz="4" w:space="0" w:color="auto"/>
              <w:left w:val="single" w:sz="4" w:space="0" w:color="auto"/>
              <w:bottom w:val="single" w:sz="4" w:space="0" w:color="auto"/>
              <w:right w:val="single" w:sz="4" w:space="0" w:color="auto"/>
            </w:tcBorders>
            <w:shd w:val="clear" w:color="auto" w:fill="auto"/>
          </w:tcPr>
          <w:p w14:paraId="4F12FC89" w14:textId="77777777" w:rsidR="0066225A" w:rsidRDefault="0066225A" w:rsidP="00256A40">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66EF1F5" w14:textId="77777777" w:rsidR="0066225A" w:rsidRDefault="0066225A" w:rsidP="00256A40">
            <w:pPr>
              <w:pStyle w:val="TAL"/>
            </w:pPr>
            <w:r>
              <w:t>This attribute is applicable only for NR and shall be present in case of NPN (either PNI-NPN or SNPN) and for management-based activation when several NPNs are supported in the RAN.</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9" w:name="_Toc44516373"/>
      <w:bookmarkStart w:id="60" w:name="_Toc45272688"/>
      <w:bookmarkStart w:id="61" w:name="_Toc51754683"/>
      <w:bookmarkStart w:id="62" w:name="_Toc162446342"/>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59"/>
      <w:bookmarkEnd w:id="60"/>
      <w:bookmarkEnd w:id="61"/>
      <w:bookmarkEnd w:id="62"/>
    </w:p>
    <w:p w14:paraId="64182F54" w14:textId="77777777" w:rsidR="007C3CDF" w:rsidRDefault="00BD6C4E" w:rsidP="007C3CDF">
      <w:r w:rsidRPr="003D39E5">
        <w:t>The common notifications defined in clause 4.5 are valid for this IOC, without exceptions</w:t>
      </w:r>
      <w:r>
        <w:t>.</w:t>
      </w:r>
      <w:r w:rsidR="007C3CDF">
        <w:t xml:space="preserve">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3CDF" w:rsidRPr="00501056" w14:paraId="7502F03D" w14:textId="77777777" w:rsidTr="00995209">
        <w:trPr>
          <w:tblHeader/>
          <w:jc w:val="center"/>
        </w:trPr>
        <w:tc>
          <w:tcPr>
            <w:tcW w:w="2400" w:type="pct"/>
            <w:shd w:val="clear" w:color="auto" w:fill="BFBFBF"/>
            <w:noWrap/>
          </w:tcPr>
          <w:p w14:paraId="20E2EC64" w14:textId="77777777" w:rsidR="007C3CDF" w:rsidRPr="00501056" w:rsidRDefault="007C3CDF" w:rsidP="00995209">
            <w:pPr>
              <w:pStyle w:val="TAH"/>
            </w:pPr>
            <w:r w:rsidRPr="00501056">
              <w:t>Name</w:t>
            </w:r>
          </w:p>
        </w:tc>
        <w:tc>
          <w:tcPr>
            <w:tcW w:w="200" w:type="pct"/>
            <w:shd w:val="clear" w:color="auto" w:fill="BFBFBF"/>
            <w:noWrap/>
          </w:tcPr>
          <w:p w14:paraId="3C938AE6" w14:textId="77777777" w:rsidR="007C3CDF" w:rsidRPr="00501056" w:rsidRDefault="007C3CDF" w:rsidP="00995209">
            <w:pPr>
              <w:pStyle w:val="TAH"/>
            </w:pPr>
            <w:r>
              <w:t>S</w:t>
            </w:r>
          </w:p>
        </w:tc>
        <w:tc>
          <w:tcPr>
            <w:tcW w:w="2400" w:type="pct"/>
            <w:shd w:val="clear" w:color="auto" w:fill="BFBFBF"/>
            <w:noWrap/>
          </w:tcPr>
          <w:p w14:paraId="034479D7" w14:textId="77777777" w:rsidR="007C3CDF" w:rsidRPr="00501056" w:rsidRDefault="007C3CDF" w:rsidP="00995209">
            <w:pPr>
              <w:pStyle w:val="TAH"/>
            </w:pPr>
            <w:r w:rsidRPr="00501056">
              <w:t>Notes</w:t>
            </w:r>
          </w:p>
        </w:tc>
      </w:tr>
      <w:tr w:rsidR="007C3CDF" w:rsidRPr="00501056" w14:paraId="4CEA6BE5" w14:textId="77777777" w:rsidTr="00995209">
        <w:trPr>
          <w:jc w:val="center"/>
        </w:trPr>
        <w:tc>
          <w:tcPr>
            <w:tcW w:w="2400" w:type="pct"/>
            <w:noWrap/>
          </w:tcPr>
          <w:p w14:paraId="0CC74AC7" w14:textId="77777777" w:rsidR="007C3CDF" w:rsidRPr="00B26339" w:rsidRDefault="007C3CDF" w:rsidP="00995209">
            <w:pPr>
              <w:pStyle w:val="TAL"/>
              <w:rPr>
                <w:rFonts w:cs="Arial"/>
              </w:rPr>
            </w:pPr>
            <w:proofErr w:type="spellStart"/>
            <w:r w:rsidRPr="00B26339">
              <w:rPr>
                <w:rFonts w:cs="Arial"/>
              </w:rPr>
              <w:t>notifyFileReady</w:t>
            </w:r>
            <w:proofErr w:type="spellEnd"/>
          </w:p>
        </w:tc>
        <w:tc>
          <w:tcPr>
            <w:tcW w:w="200" w:type="pct"/>
            <w:noWrap/>
          </w:tcPr>
          <w:p w14:paraId="548C6D03" w14:textId="77777777" w:rsidR="007C3CDF" w:rsidRPr="00501056" w:rsidRDefault="007C3CDF" w:rsidP="00995209">
            <w:pPr>
              <w:pStyle w:val="TAL"/>
              <w:jc w:val="center"/>
            </w:pPr>
            <w:r w:rsidRPr="00501056">
              <w:t>M</w:t>
            </w:r>
          </w:p>
        </w:tc>
        <w:tc>
          <w:tcPr>
            <w:tcW w:w="2400" w:type="pct"/>
            <w:noWrap/>
          </w:tcPr>
          <w:p w14:paraId="2A3EF930" w14:textId="77777777" w:rsidR="007C3CDF" w:rsidRPr="00501056" w:rsidRDefault="007C3CDF" w:rsidP="00995209">
            <w:pPr>
              <w:pStyle w:val="TAL"/>
              <w:jc w:val="center"/>
            </w:pPr>
            <w:r w:rsidRPr="00501056">
              <w:t>--</w:t>
            </w:r>
          </w:p>
        </w:tc>
      </w:tr>
      <w:tr w:rsidR="007C3CDF" w:rsidRPr="00501056" w14:paraId="0EDEC54D" w14:textId="77777777" w:rsidTr="00995209">
        <w:trPr>
          <w:jc w:val="center"/>
        </w:trPr>
        <w:tc>
          <w:tcPr>
            <w:tcW w:w="2400" w:type="pct"/>
            <w:noWrap/>
          </w:tcPr>
          <w:p w14:paraId="583A18A4" w14:textId="77777777" w:rsidR="007C3CDF" w:rsidRPr="00B26339" w:rsidRDefault="007C3CDF" w:rsidP="00995209">
            <w:pPr>
              <w:pStyle w:val="TAL"/>
              <w:rPr>
                <w:rFonts w:cs="Arial"/>
              </w:rPr>
            </w:pPr>
            <w:proofErr w:type="spellStart"/>
            <w:r w:rsidRPr="00B26339">
              <w:rPr>
                <w:rFonts w:cs="Arial"/>
              </w:rPr>
              <w:t>notifyFilePreparationError</w:t>
            </w:r>
            <w:proofErr w:type="spellEnd"/>
          </w:p>
        </w:tc>
        <w:tc>
          <w:tcPr>
            <w:tcW w:w="200" w:type="pct"/>
            <w:noWrap/>
          </w:tcPr>
          <w:p w14:paraId="47D02D5C" w14:textId="77777777" w:rsidR="007C3CDF" w:rsidRPr="00501056" w:rsidRDefault="007C3CDF" w:rsidP="00995209">
            <w:pPr>
              <w:pStyle w:val="TAL"/>
              <w:jc w:val="center"/>
            </w:pPr>
            <w:r w:rsidRPr="00501056">
              <w:t>M</w:t>
            </w:r>
          </w:p>
        </w:tc>
        <w:tc>
          <w:tcPr>
            <w:tcW w:w="2400" w:type="pct"/>
            <w:noWrap/>
          </w:tcPr>
          <w:p w14:paraId="1868FDD6" w14:textId="77777777" w:rsidR="007C3CDF" w:rsidRPr="00501056" w:rsidRDefault="007C3CDF" w:rsidP="00995209">
            <w:pPr>
              <w:pStyle w:val="TAL"/>
              <w:jc w:val="center"/>
            </w:pPr>
            <w:r w:rsidRPr="00501056">
              <w:t>--</w:t>
            </w:r>
          </w:p>
        </w:tc>
      </w:tr>
    </w:tbl>
    <w:p w14:paraId="2F3585B4" w14:textId="770FDEBF" w:rsidR="00BD0CAD" w:rsidRDefault="00BD0CAD" w:rsidP="007C3CDF"/>
    <w:p w14:paraId="6AE29C66" w14:textId="4C876FCA"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104D9FF" w14:textId="286934FC" w:rsidR="004E71DE" w:rsidRPr="005B429A" w:rsidRDefault="004E71DE" w:rsidP="004E71DE">
      <w:pPr>
        <w:pStyle w:val="Heading3"/>
        <w:rPr>
          <w:rFonts w:ascii="Courier New" w:hAnsi="Courier New" w:cs="Courier New"/>
        </w:rPr>
      </w:pPr>
      <w:bookmarkStart w:id="63" w:name="_Toc162446472"/>
      <w:r>
        <w:t>4</w:t>
      </w:r>
      <w:r w:rsidRPr="00F267AF">
        <w:t>.</w:t>
      </w:r>
      <w:r>
        <w:t>3</w:t>
      </w:r>
      <w:r w:rsidRPr="00F267AF">
        <w:t>.</w:t>
      </w:r>
      <w:r>
        <w:t>57</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63"/>
    </w:p>
    <w:p w14:paraId="022BC483" w14:textId="07F8D795" w:rsidR="004E71DE" w:rsidRDefault="004E71DE" w:rsidP="004E71DE">
      <w:pPr>
        <w:pStyle w:val="Heading4"/>
      </w:pPr>
      <w:bookmarkStart w:id="64" w:name="_Toc162446473"/>
      <w:r>
        <w:t>4.3.57.1</w:t>
      </w:r>
      <w:r>
        <w:tab/>
        <w:t>Definition</w:t>
      </w:r>
      <w:bookmarkEnd w:id="64"/>
    </w:p>
    <w:p w14:paraId="641E83E5" w14:textId="77777777" w:rsidR="004E71DE" w:rsidRDefault="004E71DE" w:rsidP="004E71DE">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p>
    <w:p w14:paraId="01B6CBC7" w14:textId="77777777" w:rsidR="004E71DE" w:rsidRDefault="004E71DE" w:rsidP="004E71DE">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5CB444C4" w14:textId="77777777" w:rsidR="004E71DE" w:rsidRDefault="004E71DE" w:rsidP="004E71DE">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0ABF0B3F" w14:textId="77777777" w:rsidR="004E71DE" w:rsidRDefault="004E71DE" w:rsidP="004E71DE">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5E1F138D" w14:textId="47D0C482" w:rsidR="004E71DE" w:rsidRDefault="004E71DE" w:rsidP="004E71DE">
      <w:pPr>
        <w:pStyle w:val="Heading4"/>
        <w:rPr>
          <w:lang w:val="fr-FR"/>
        </w:rPr>
      </w:pPr>
      <w:bookmarkStart w:id="65" w:name="_Toc162446474"/>
      <w:r>
        <w:rPr>
          <w:lang w:val="fr-FR"/>
        </w:rPr>
        <w:t>4.3.57.2</w:t>
      </w:r>
      <w:r>
        <w:rPr>
          <w:lang w:val="fr-FR"/>
        </w:rPr>
        <w:tab/>
      </w:r>
      <w:proofErr w:type="spellStart"/>
      <w:r>
        <w:rPr>
          <w:lang w:val="fr-FR"/>
        </w:rPr>
        <w:t>Attributes</w:t>
      </w:r>
      <w:bookmarkEnd w:id="6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33"/>
        <w:gridCol w:w="1123"/>
        <w:gridCol w:w="33"/>
        <w:gridCol w:w="1123"/>
      </w:tblGrid>
      <w:tr w:rsidR="004E71DE" w14:paraId="63FC404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3DF3BE" w14:textId="77777777" w:rsidR="004E71DE" w:rsidRDefault="004E71DE"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BCB2F8" w14:textId="77777777" w:rsidR="004E71DE" w:rsidRDefault="004E71DE"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2A79A2" w14:textId="77777777" w:rsidR="004E71DE" w:rsidRDefault="004E71DE" w:rsidP="00995209">
            <w:pPr>
              <w:pStyle w:val="TAH"/>
            </w:pPr>
            <w:proofErr w:type="spellStart"/>
            <w:r>
              <w:t>isReadable</w:t>
            </w:r>
            <w:proofErr w:type="spellEnd"/>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8915C4" w14:textId="77777777" w:rsidR="004E71DE" w:rsidRDefault="004E71DE" w:rsidP="00995209">
            <w:pPr>
              <w:pStyle w:val="TAH"/>
            </w:pPr>
            <w:proofErr w:type="spellStart"/>
            <w:r>
              <w:t>isWritable</w:t>
            </w:r>
            <w:proofErr w:type="spellEnd"/>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14D8D8" w14:textId="77777777" w:rsidR="004E71DE" w:rsidRDefault="004E71DE"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CFABBD" w14:textId="77777777" w:rsidR="004E71DE" w:rsidRDefault="004E71DE" w:rsidP="00995209">
            <w:pPr>
              <w:pStyle w:val="TAH"/>
            </w:pPr>
            <w:proofErr w:type="spellStart"/>
            <w:r>
              <w:t>isNotifyable</w:t>
            </w:r>
            <w:proofErr w:type="spellEnd"/>
          </w:p>
        </w:tc>
      </w:tr>
      <w:tr w:rsidR="004E71DE" w:rsidRPr="005668BA" w14:paraId="2DBF8C71" w14:textId="77777777" w:rsidTr="00995209">
        <w:tblPrEx>
          <w:jc w:val="left"/>
          <w:tblLook w:val="00A0" w:firstRow="1" w:lastRow="0" w:firstColumn="1" w:lastColumn="0" w:noHBand="0" w:noVBand="0"/>
        </w:tblPrEx>
        <w:trPr>
          <w:cantSplit/>
        </w:trPr>
        <w:tc>
          <w:tcPr>
            <w:tcW w:w="2400" w:type="pct"/>
            <w:noWrap/>
          </w:tcPr>
          <w:p w14:paraId="5F3A1292" w14:textId="77777777" w:rsidR="004E71DE" w:rsidRPr="006D7549" w:rsidRDefault="004E71DE" w:rsidP="00995209">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listOfInterfaces</w:t>
            </w:r>
            <w:proofErr w:type="spellEnd"/>
          </w:p>
        </w:tc>
        <w:tc>
          <w:tcPr>
            <w:tcW w:w="200" w:type="pct"/>
            <w:noWrap/>
          </w:tcPr>
          <w:p w14:paraId="51E748C6" w14:textId="77777777" w:rsidR="004E71DE" w:rsidRPr="00A05F85" w:rsidRDefault="004E71DE" w:rsidP="0099520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O</w:t>
            </w:r>
          </w:p>
        </w:tc>
        <w:tc>
          <w:tcPr>
            <w:tcW w:w="600" w:type="pct"/>
            <w:noWrap/>
          </w:tcPr>
          <w:p w14:paraId="30DFB6B0"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117040DA"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1A74A68B" w14:textId="77777777" w:rsidR="004E71DE" w:rsidRPr="00BD4691" w:rsidRDefault="004E71DE" w:rsidP="0099520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0825D095" w14:textId="77777777" w:rsidR="004E71DE" w:rsidRPr="00DE4E1A" w:rsidRDefault="004E71DE" w:rsidP="0099520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4E71DE" w:rsidRPr="005668BA" w14:paraId="2AD3AC73" w14:textId="77777777" w:rsidTr="00995209">
        <w:tblPrEx>
          <w:jc w:val="left"/>
          <w:tblLook w:val="00A0" w:firstRow="1" w:lastRow="0" w:firstColumn="1" w:lastColumn="0" w:noHBand="0" w:noVBand="0"/>
        </w:tblPrEx>
        <w:trPr>
          <w:cantSplit/>
        </w:trPr>
        <w:tc>
          <w:tcPr>
            <w:tcW w:w="2400" w:type="pct"/>
            <w:noWrap/>
          </w:tcPr>
          <w:p w14:paraId="287B9A40" w14:textId="77777777" w:rsidR="004E71DE" w:rsidRPr="006D7549" w:rsidRDefault="004E71DE" w:rsidP="00995209">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listOfNeTypes</w:t>
            </w:r>
            <w:proofErr w:type="spellEnd"/>
          </w:p>
        </w:tc>
        <w:tc>
          <w:tcPr>
            <w:tcW w:w="200" w:type="pct"/>
            <w:noWrap/>
          </w:tcPr>
          <w:p w14:paraId="28D962DE" w14:textId="77777777" w:rsidR="004E71DE" w:rsidRPr="00A05F85" w:rsidRDefault="004E71DE" w:rsidP="0099520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CM</w:t>
            </w:r>
          </w:p>
        </w:tc>
        <w:tc>
          <w:tcPr>
            <w:tcW w:w="600" w:type="pct"/>
            <w:noWrap/>
          </w:tcPr>
          <w:p w14:paraId="36B29B6B"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7D011742"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2DE63271" w14:textId="77777777" w:rsidR="004E71DE" w:rsidRPr="00BD4691" w:rsidRDefault="004E71DE" w:rsidP="0099520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7329EF71" w14:textId="77777777" w:rsidR="004E71DE" w:rsidRPr="00DE4E1A" w:rsidRDefault="004E71DE" w:rsidP="0099520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4E71DE" w:rsidRPr="006D7549" w14:paraId="6CEF9B1D" w14:textId="77777777" w:rsidTr="00995209">
        <w:tblPrEx>
          <w:jc w:val="left"/>
          <w:tblLook w:val="00A0" w:firstRow="1" w:lastRow="0" w:firstColumn="1" w:lastColumn="0" w:noHBand="0" w:noVBand="0"/>
        </w:tblPrEx>
        <w:trPr>
          <w:cantSplit/>
        </w:trPr>
        <w:tc>
          <w:tcPr>
            <w:tcW w:w="2400" w:type="pct"/>
            <w:noWrap/>
          </w:tcPr>
          <w:p w14:paraId="158B8EEC" w14:textId="77777777" w:rsidR="004E71DE" w:rsidRPr="006D7549" w:rsidRDefault="004E71DE" w:rsidP="00995209">
            <w:pPr>
              <w:keepNext/>
              <w:keepLines/>
              <w:spacing w:after="0"/>
              <w:rPr>
                <w:rFonts w:ascii="Arial" w:hAnsi="Arial" w:cs="Arial"/>
                <w:sz w:val="18"/>
                <w:szCs w:val="18"/>
              </w:rPr>
            </w:pPr>
            <w:proofErr w:type="spellStart"/>
            <w:r w:rsidRPr="006D7549">
              <w:rPr>
                <w:rFonts w:ascii="Arial" w:hAnsi="Arial" w:cs="Arial"/>
                <w:sz w:val="18"/>
                <w:szCs w:val="18"/>
              </w:rPr>
              <w:t>traceDepth</w:t>
            </w:r>
            <w:proofErr w:type="spellEnd"/>
          </w:p>
        </w:tc>
        <w:tc>
          <w:tcPr>
            <w:tcW w:w="200" w:type="pct"/>
            <w:noWrap/>
          </w:tcPr>
          <w:p w14:paraId="25F6B0BA"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03E6A3DE"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42293C6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42FE7968"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78463A6"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r w:rsidR="004E71DE" w:rsidRPr="006D7549" w14:paraId="0CC3890D" w14:textId="77777777" w:rsidTr="00995209">
        <w:tblPrEx>
          <w:jc w:val="left"/>
          <w:tblLook w:val="00A0" w:firstRow="1" w:lastRow="0" w:firstColumn="1" w:lastColumn="0" w:noHBand="0" w:noVBand="0"/>
        </w:tblPrEx>
        <w:trPr>
          <w:cantSplit/>
        </w:trPr>
        <w:tc>
          <w:tcPr>
            <w:tcW w:w="2400" w:type="pct"/>
            <w:noWrap/>
          </w:tcPr>
          <w:p w14:paraId="3F1E9023" w14:textId="77777777" w:rsidR="004E71DE" w:rsidRPr="006D7549" w:rsidRDefault="004E71DE" w:rsidP="00995209">
            <w:pPr>
              <w:keepNext/>
              <w:keepLines/>
              <w:spacing w:after="0"/>
              <w:rPr>
                <w:rFonts w:ascii="Arial" w:hAnsi="Arial" w:cs="Arial"/>
                <w:sz w:val="18"/>
                <w:szCs w:val="18"/>
                <w:lang w:val="de-DE"/>
              </w:rPr>
            </w:pPr>
            <w:proofErr w:type="spellStart"/>
            <w:r w:rsidRPr="006D7549">
              <w:rPr>
                <w:rFonts w:ascii="Arial" w:hAnsi="Arial" w:cs="Arial"/>
                <w:sz w:val="18"/>
                <w:szCs w:val="18"/>
              </w:rPr>
              <w:t>triggeringEvents</w:t>
            </w:r>
            <w:proofErr w:type="spellEnd"/>
          </w:p>
        </w:tc>
        <w:tc>
          <w:tcPr>
            <w:tcW w:w="200" w:type="pct"/>
            <w:noWrap/>
          </w:tcPr>
          <w:p w14:paraId="128C581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2D1B7DB6"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12B27A6C"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640F49C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98DB77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bl>
    <w:p w14:paraId="446D7C22" w14:textId="77777777" w:rsidR="004E71DE" w:rsidRDefault="004E71DE" w:rsidP="004E71DE">
      <w:pPr>
        <w:rPr>
          <w:lang w:val="de-DE" w:eastAsia="zh-CN"/>
        </w:rPr>
      </w:pPr>
    </w:p>
    <w:p w14:paraId="373FF7F9" w14:textId="472DAA71" w:rsidR="004E71DE" w:rsidRDefault="004E71DE" w:rsidP="004E71DE">
      <w:pPr>
        <w:pStyle w:val="Heading4"/>
      </w:pPr>
      <w:bookmarkStart w:id="66" w:name="_Toc162446475"/>
      <w:r>
        <w:t>4.3.57.3</w:t>
      </w:r>
      <w:r>
        <w:tab/>
        <w:t>Attribute constraints</w:t>
      </w:r>
      <w:bookmarkEnd w:id="6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1"/>
        <w:gridCol w:w="4959"/>
      </w:tblGrid>
      <w:tr w:rsidR="004E71DE" w:rsidRPr="00CC7AF6" w14:paraId="25A879BB" w14:textId="77777777" w:rsidTr="00995209">
        <w:tc>
          <w:tcPr>
            <w:tcW w:w="2348" w:type="pct"/>
            <w:shd w:val="clear" w:color="auto" w:fill="BFBFBF"/>
          </w:tcPr>
          <w:p w14:paraId="2C18DA35" w14:textId="77777777" w:rsidR="004E71DE" w:rsidRPr="00D60F20" w:rsidRDefault="004E71DE" w:rsidP="00995209">
            <w:pPr>
              <w:pStyle w:val="TAH"/>
            </w:pPr>
            <w:r w:rsidRPr="00D60F20">
              <w:t>Name</w:t>
            </w:r>
          </w:p>
        </w:tc>
        <w:tc>
          <w:tcPr>
            <w:tcW w:w="2652" w:type="pct"/>
            <w:shd w:val="clear" w:color="auto" w:fill="BFBFBF"/>
          </w:tcPr>
          <w:p w14:paraId="5077F96C" w14:textId="77777777" w:rsidR="004E71DE" w:rsidRPr="001802F5" w:rsidRDefault="004E71DE" w:rsidP="00995209">
            <w:pPr>
              <w:pStyle w:val="TAH"/>
            </w:pPr>
            <w:r w:rsidRPr="001802F5">
              <w:t>Definition</w:t>
            </w:r>
          </w:p>
        </w:tc>
      </w:tr>
      <w:tr w:rsidR="004E71DE" w14:paraId="43555E36" w14:textId="77777777" w:rsidTr="00995209">
        <w:tc>
          <w:tcPr>
            <w:tcW w:w="2348" w:type="pct"/>
            <w:shd w:val="clear" w:color="auto" w:fill="auto"/>
          </w:tcPr>
          <w:p w14:paraId="4B52B813" w14:textId="77777777" w:rsidR="004E71DE" w:rsidRDefault="004E71DE" w:rsidP="00995209">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52" w:type="pct"/>
            <w:shd w:val="clear" w:color="auto" w:fill="auto"/>
          </w:tcPr>
          <w:p w14:paraId="3F6C9322" w14:textId="77777777" w:rsidR="004E71DE" w:rsidRDefault="004E71DE" w:rsidP="00995209">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r w:rsidR="004E71DE" w14:paraId="00E23F26" w14:textId="77777777" w:rsidTr="00995209">
        <w:tc>
          <w:tcPr>
            <w:tcW w:w="2348" w:type="pct"/>
            <w:shd w:val="clear" w:color="auto" w:fill="auto"/>
          </w:tcPr>
          <w:p w14:paraId="3D0C15CF" w14:textId="77777777" w:rsidR="004E71DE" w:rsidRPr="00B26339" w:rsidRDefault="004E71DE" w:rsidP="00995209">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52" w:type="pct"/>
            <w:shd w:val="clear" w:color="auto" w:fill="auto"/>
          </w:tcPr>
          <w:p w14:paraId="13AD7806" w14:textId="77777777" w:rsidR="004E71DE" w:rsidRDefault="004E71DE" w:rsidP="00995209">
            <w:pPr>
              <w:pStyle w:val="TAL"/>
            </w:pPr>
            <w:r>
              <w:t>This a</w:t>
            </w:r>
            <w:r w:rsidRPr="004C2108">
              <w:t xml:space="preserve">ttribute shall be present only for </w:t>
            </w:r>
            <w:r>
              <w:t xml:space="preserve">Trace with </w:t>
            </w:r>
            <w:r w:rsidRPr="004C2108">
              <w:t>Signalling Based Activation</w:t>
            </w:r>
          </w:p>
        </w:tc>
      </w:tr>
      <w:tr w:rsidR="004E71DE" w14:paraId="3083E3E1" w14:textId="77777777" w:rsidTr="00995209">
        <w:tc>
          <w:tcPr>
            <w:tcW w:w="2348" w:type="pct"/>
            <w:shd w:val="clear" w:color="auto" w:fill="auto"/>
          </w:tcPr>
          <w:p w14:paraId="029D346E" w14:textId="77777777" w:rsidR="004E71DE" w:rsidRPr="00B26339" w:rsidRDefault="004E71DE" w:rsidP="00995209">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52" w:type="pct"/>
            <w:shd w:val="clear" w:color="auto" w:fill="auto"/>
          </w:tcPr>
          <w:p w14:paraId="63F10619" w14:textId="77777777" w:rsidR="004E71DE" w:rsidRDefault="004E71DE" w:rsidP="00995209">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r w:rsidR="004E71DE" w14:paraId="7415CD16" w14:textId="77777777" w:rsidTr="00995209">
        <w:tc>
          <w:tcPr>
            <w:tcW w:w="2348" w:type="pct"/>
            <w:shd w:val="clear" w:color="auto" w:fill="auto"/>
          </w:tcPr>
          <w:p w14:paraId="4ECA0475" w14:textId="77777777" w:rsidR="004E71DE" w:rsidRPr="00B26339" w:rsidRDefault="004E71DE" w:rsidP="00995209">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52" w:type="pct"/>
            <w:shd w:val="clear" w:color="auto" w:fill="auto"/>
          </w:tcPr>
          <w:p w14:paraId="3719CE8D" w14:textId="77777777" w:rsidR="004E71DE" w:rsidRDefault="004E71DE" w:rsidP="00995209">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bl>
    <w:p w14:paraId="0369CB58" w14:textId="77777777" w:rsidR="004E71DE" w:rsidRDefault="004E71DE" w:rsidP="004E71DE">
      <w:pPr>
        <w:rPr>
          <w:lang w:eastAsia="zh-CN"/>
        </w:rPr>
      </w:pPr>
    </w:p>
    <w:p w14:paraId="0CAA964F" w14:textId="28A6A729" w:rsidR="004E71DE" w:rsidRDefault="004E71DE" w:rsidP="004E71DE">
      <w:pPr>
        <w:pStyle w:val="Heading4"/>
        <w:rPr>
          <w:lang w:val="en-US"/>
        </w:rPr>
      </w:pPr>
      <w:bookmarkStart w:id="67" w:name="_Toc162446476"/>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67"/>
    </w:p>
    <w:p w14:paraId="0755160A" w14:textId="77777777" w:rsidR="004E71DE" w:rsidRDefault="004E71DE" w:rsidP="004E71DE">
      <w:pPr>
        <w:rPr>
          <w:noProof/>
        </w:rPr>
      </w:pPr>
      <w:r w:rsidRPr="003D39E5">
        <w:t>The common notifications defined in clause 4.5 are valid for this IOC, without exceptions</w:t>
      </w:r>
      <w:r>
        <w:t>.</w:t>
      </w:r>
    </w:p>
    <w:p w14:paraId="1976F0AE" w14:textId="761FA455" w:rsidR="00E9306C" w:rsidRPr="005B429A" w:rsidRDefault="00E9306C" w:rsidP="00E9306C">
      <w:pPr>
        <w:pStyle w:val="Heading3"/>
        <w:rPr>
          <w:rFonts w:ascii="Courier New" w:hAnsi="Courier New" w:cs="Courier New"/>
        </w:rPr>
      </w:pPr>
      <w:bookmarkStart w:id="68" w:name="_Toc16244647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68"/>
    </w:p>
    <w:p w14:paraId="02FBFB69" w14:textId="635D93B1" w:rsidR="00E9306C" w:rsidRDefault="00E9306C" w:rsidP="00E9306C">
      <w:pPr>
        <w:pStyle w:val="Heading4"/>
      </w:pPr>
      <w:bookmarkStart w:id="69" w:name="_Toc162446478"/>
      <w:r>
        <w:t>4.3.58.1</w:t>
      </w:r>
      <w:r>
        <w:tab/>
        <w:t>Definition</w:t>
      </w:r>
      <w:bookmarkEnd w:id="69"/>
    </w:p>
    <w:p w14:paraId="17E8A777" w14:textId="77777777" w:rsidR="00E9306C" w:rsidRDefault="00E9306C" w:rsidP="00E9306C">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p>
    <w:p w14:paraId="536D3C2D" w14:textId="77777777" w:rsidR="00E9306C" w:rsidRDefault="00E9306C" w:rsidP="00E9306C">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20AA60D1" w14:textId="77777777" w:rsidR="00E9306C" w:rsidRDefault="00E9306C" w:rsidP="00E9306C">
      <w:pPr>
        <w:pStyle w:val="B1"/>
        <w:ind w:left="0" w:firstLine="0"/>
        <w:rPr>
          <w:noProof/>
        </w:rPr>
      </w:pPr>
      <w:r>
        <w:rPr>
          <w:noProof/>
        </w:rPr>
        <w:lastRenderedPageBreak/>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350FCEE" w14:textId="77777777" w:rsidR="00E9306C" w:rsidRDefault="00E9306C" w:rsidP="00E9306C">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504097C" w14:textId="77777777" w:rsidR="00E9306C" w:rsidRDefault="00E9306C" w:rsidP="00E9306C">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56EC9769" w14:textId="40528358" w:rsidR="00E9306C" w:rsidRDefault="00E9306C" w:rsidP="00E9306C">
      <w:pPr>
        <w:pStyle w:val="Heading4"/>
        <w:rPr>
          <w:lang w:val="fr-FR"/>
        </w:rPr>
      </w:pPr>
      <w:bookmarkStart w:id="70" w:name="_Toc162446479"/>
      <w:r>
        <w:rPr>
          <w:lang w:val="fr-FR"/>
        </w:rPr>
        <w:t>4.3.58.2</w:t>
      </w:r>
      <w:r>
        <w:rPr>
          <w:lang w:val="fr-FR"/>
        </w:rPr>
        <w:tab/>
      </w:r>
      <w:proofErr w:type="spellStart"/>
      <w:r>
        <w:rPr>
          <w:lang w:val="fr-FR"/>
        </w:rPr>
        <w:t>Attributes</w:t>
      </w:r>
      <w:bookmarkEnd w:id="7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9306C" w14:paraId="565FB72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D798E48"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5432A7"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2809FB"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13CFCE"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17E1C9"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3DAE98" w14:textId="77777777" w:rsidR="00E9306C" w:rsidRDefault="00E9306C" w:rsidP="00995209">
            <w:pPr>
              <w:pStyle w:val="TAH"/>
            </w:pPr>
            <w:proofErr w:type="spellStart"/>
            <w:r>
              <w:t>isNotifyable</w:t>
            </w:r>
            <w:proofErr w:type="spellEnd"/>
          </w:p>
        </w:tc>
      </w:tr>
      <w:tr w:rsidR="00E9306C" w14:paraId="0994B16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01A337" w14:textId="77777777" w:rsidR="00E9306C" w:rsidRPr="0013045C" w:rsidRDefault="00E9306C" w:rsidP="00995209">
            <w:pPr>
              <w:pStyle w:val="TAL"/>
              <w:rPr>
                <w:rFonts w:cs="Arial"/>
                <w:szCs w:val="18"/>
              </w:rPr>
            </w:pPr>
            <w:proofErr w:type="spellStart"/>
            <w:r w:rsidRPr="0013045C">
              <w:rPr>
                <w:rFonts w:cs="Arial"/>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6DF453B"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6FB083"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D387C0"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0BBBC0"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2E76E9" w14:textId="77777777" w:rsidR="00E9306C" w:rsidRDefault="00E9306C" w:rsidP="00995209">
            <w:pPr>
              <w:pStyle w:val="TAL"/>
              <w:jc w:val="center"/>
              <w:rPr>
                <w:lang w:eastAsia="zh-CN"/>
              </w:rPr>
            </w:pPr>
            <w:r>
              <w:rPr>
                <w:rFonts w:cs="Arial"/>
                <w:szCs w:val="18"/>
              </w:rPr>
              <w:t>T</w:t>
            </w:r>
          </w:p>
        </w:tc>
      </w:tr>
      <w:tr w:rsidR="00E9306C" w14:paraId="6607EB5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6646FC" w14:textId="77777777" w:rsidR="00E9306C" w:rsidRPr="0013045C" w:rsidRDefault="00E9306C" w:rsidP="00995209">
            <w:pPr>
              <w:pStyle w:val="TAL"/>
              <w:rPr>
                <w:rFonts w:cs="Arial"/>
                <w:szCs w:val="18"/>
              </w:rPr>
            </w:pPr>
            <w:proofErr w:type="spellStart"/>
            <w:r>
              <w:rPr>
                <w:rFonts w:cs="Arial"/>
                <w:szCs w:val="18"/>
              </w:rPr>
              <w:t>a</w:t>
            </w:r>
            <w:r w:rsidRPr="00B26339">
              <w:rPr>
                <w:rFonts w:cs="Arial"/>
                <w:szCs w:val="18"/>
              </w:rPr>
              <w:t>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6BDFC79" w14:textId="77777777" w:rsidR="00E9306C" w:rsidRDefault="00E9306C" w:rsidP="0099520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18BA05F"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944471"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125422"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324EDB" w14:textId="77777777" w:rsidR="00E9306C" w:rsidRDefault="00E9306C" w:rsidP="00995209">
            <w:pPr>
              <w:pStyle w:val="TAL"/>
              <w:jc w:val="center"/>
              <w:rPr>
                <w:lang w:eastAsia="zh-CN"/>
              </w:rPr>
            </w:pPr>
            <w:r>
              <w:rPr>
                <w:rFonts w:cs="Arial"/>
                <w:szCs w:val="18"/>
              </w:rPr>
              <w:t>T</w:t>
            </w:r>
          </w:p>
        </w:tc>
      </w:tr>
      <w:tr w:rsidR="00E9306C" w14:paraId="06062D6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DD5DBF" w14:textId="77777777" w:rsidR="00E9306C" w:rsidRDefault="00E9306C" w:rsidP="00995209">
            <w:pPr>
              <w:pStyle w:val="TAL"/>
              <w:rPr>
                <w:rFonts w:cs="Arial"/>
                <w:szCs w:val="18"/>
              </w:rPr>
            </w:pPr>
            <w:proofErr w:type="spellStart"/>
            <w:r>
              <w:rPr>
                <w:rFonts w:cs="Arial"/>
                <w:szCs w:val="18"/>
              </w:rPr>
              <w:t>s</w:t>
            </w:r>
            <w:r w:rsidRPr="00B26339">
              <w:rPr>
                <w:rFonts w:cs="Arial"/>
                <w:szCs w:val="18"/>
              </w:rPr>
              <w:t>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F62581B" w14:textId="77777777" w:rsidR="00E9306C" w:rsidRDefault="00E9306C"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3ADAD6FB"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76267C"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7AF51F0"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BE75DCC" w14:textId="77777777" w:rsidR="00E9306C" w:rsidRDefault="00E9306C" w:rsidP="00995209">
            <w:pPr>
              <w:pStyle w:val="TAL"/>
              <w:jc w:val="center"/>
              <w:rPr>
                <w:lang w:eastAsia="zh-CN"/>
              </w:rPr>
            </w:pPr>
            <w:r>
              <w:rPr>
                <w:rFonts w:cs="Arial"/>
                <w:szCs w:val="18"/>
              </w:rPr>
              <w:t>T</w:t>
            </w:r>
          </w:p>
        </w:tc>
      </w:tr>
      <w:tr w:rsidR="00E9306C" w14:paraId="0A1A491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607CD03" w14:textId="77777777" w:rsidR="00E9306C" w:rsidRPr="0013045C" w:rsidRDefault="00E9306C" w:rsidP="00995209">
            <w:pPr>
              <w:pStyle w:val="TAL"/>
              <w:rPr>
                <w:rFonts w:cs="Arial"/>
                <w:szCs w:val="18"/>
              </w:rPr>
            </w:pPr>
            <w:proofErr w:type="spellStart"/>
            <w:r w:rsidRPr="0013045C">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450BFB5"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D777DF"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1E55D1"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CF086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482D460" w14:textId="77777777" w:rsidR="00E9306C" w:rsidRDefault="00E9306C" w:rsidP="00995209">
            <w:pPr>
              <w:pStyle w:val="TAL"/>
              <w:jc w:val="center"/>
              <w:rPr>
                <w:lang w:eastAsia="zh-CN"/>
              </w:rPr>
            </w:pPr>
            <w:r>
              <w:rPr>
                <w:rFonts w:cs="Arial"/>
                <w:szCs w:val="18"/>
              </w:rPr>
              <w:t>T</w:t>
            </w:r>
          </w:p>
        </w:tc>
      </w:tr>
      <w:tr w:rsidR="00E9306C" w14:paraId="49715C8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D736FAB" w14:textId="77777777" w:rsidR="00E9306C" w:rsidRPr="0013045C" w:rsidRDefault="00E9306C" w:rsidP="00995209">
            <w:pPr>
              <w:pStyle w:val="TAL"/>
              <w:rPr>
                <w:rFonts w:cs="Arial"/>
                <w:szCs w:val="18"/>
              </w:rPr>
            </w:pPr>
            <w:proofErr w:type="spellStart"/>
            <w:r w:rsidRPr="0013045C">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08FCB50"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778DE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8AFE6D"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4F87F2"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91F1B91" w14:textId="77777777" w:rsidR="00E9306C" w:rsidRDefault="00E9306C" w:rsidP="00995209">
            <w:pPr>
              <w:pStyle w:val="TAL"/>
              <w:jc w:val="center"/>
              <w:rPr>
                <w:lang w:eastAsia="zh-CN"/>
              </w:rPr>
            </w:pPr>
            <w:r>
              <w:rPr>
                <w:rFonts w:cs="Arial"/>
                <w:szCs w:val="18"/>
              </w:rPr>
              <w:t>T</w:t>
            </w:r>
          </w:p>
        </w:tc>
      </w:tr>
    </w:tbl>
    <w:p w14:paraId="1CF83CA8" w14:textId="77777777" w:rsidR="00E9306C" w:rsidRDefault="00E9306C" w:rsidP="00E9306C">
      <w:pPr>
        <w:spacing w:after="0"/>
        <w:rPr>
          <w:lang w:eastAsia="zh-CN"/>
        </w:rPr>
      </w:pPr>
    </w:p>
    <w:p w14:paraId="7A3BABAE" w14:textId="34B1AD30" w:rsidR="00E9306C" w:rsidRDefault="00E9306C" w:rsidP="00E9306C">
      <w:pPr>
        <w:pStyle w:val="Heading4"/>
      </w:pPr>
      <w:bookmarkStart w:id="71" w:name="_Toc162446480"/>
      <w:r>
        <w:t>4.3.58.3</w:t>
      </w:r>
      <w:r>
        <w:tab/>
        <w:t>Attribute constraints</w:t>
      </w:r>
      <w:bookmarkEnd w:id="71"/>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7AFE97C7" w14:textId="77777777" w:rsidTr="00995209">
        <w:tc>
          <w:tcPr>
            <w:tcW w:w="2356" w:type="pct"/>
            <w:shd w:val="clear" w:color="auto" w:fill="BFBFBF"/>
          </w:tcPr>
          <w:p w14:paraId="5E362A52" w14:textId="77777777" w:rsidR="00E9306C" w:rsidRPr="00D60F20" w:rsidRDefault="00E9306C" w:rsidP="00995209">
            <w:pPr>
              <w:pStyle w:val="TAH"/>
            </w:pPr>
            <w:r w:rsidRPr="00D60F20">
              <w:t>Name</w:t>
            </w:r>
          </w:p>
        </w:tc>
        <w:tc>
          <w:tcPr>
            <w:tcW w:w="2644" w:type="pct"/>
            <w:shd w:val="clear" w:color="auto" w:fill="BFBFBF"/>
          </w:tcPr>
          <w:p w14:paraId="5F026C38" w14:textId="77777777" w:rsidR="00E9306C" w:rsidRPr="001802F5" w:rsidRDefault="00E9306C" w:rsidP="00995209">
            <w:pPr>
              <w:pStyle w:val="TAH"/>
            </w:pPr>
            <w:r w:rsidRPr="001802F5">
              <w:t>Definition</w:t>
            </w:r>
          </w:p>
        </w:tc>
      </w:tr>
      <w:tr w:rsidR="00E9306C" w14:paraId="0C19F67C" w14:textId="77777777" w:rsidTr="00995209">
        <w:tc>
          <w:tcPr>
            <w:tcW w:w="2356" w:type="pct"/>
            <w:shd w:val="clear" w:color="auto" w:fill="auto"/>
          </w:tcPr>
          <w:p w14:paraId="14119BAA" w14:textId="77777777" w:rsidR="00E9306C" w:rsidRPr="00B26339" w:rsidRDefault="00E9306C" w:rsidP="00995209">
            <w:pPr>
              <w:pStyle w:val="TAL"/>
              <w:rPr>
                <w:rFonts w:cs="Arial"/>
              </w:rPr>
            </w:pPr>
            <w:proofErr w:type="spellStart"/>
            <w:r>
              <w:rPr>
                <w:rFonts w:cs="Arial"/>
              </w:rPr>
              <w:t>an</w:t>
            </w:r>
            <w:r w:rsidRPr="00B26339">
              <w:rPr>
                <w:rFonts w:cs="Arial"/>
              </w:rPr>
              <w:t>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028D91AB" w14:textId="77777777" w:rsidR="00E9306C" w:rsidRPr="0033386A" w:rsidRDefault="00E9306C" w:rsidP="00995209">
            <w:pPr>
              <w:pStyle w:val="TAL"/>
            </w:pPr>
            <w:r w:rsidRPr="00A45CF1">
              <w:t xml:space="preserve">This attribute shall be present only if MDT is supported and the </w:t>
            </w:r>
            <w:proofErr w:type="spellStart"/>
            <w:r>
              <w:rPr>
                <w:rFonts w:ascii="Courier New" w:hAnsi="Courier New" w:cs="Courier New"/>
              </w:rPr>
              <w:t>ar</w:t>
            </w:r>
            <w:r w:rsidRPr="00CC7AF6">
              <w:rPr>
                <w:rFonts w:ascii="Courier New" w:hAnsi="Courier New" w:cs="Courier New"/>
              </w:rPr>
              <w:t>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E9306C" w14:paraId="53759780" w14:textId="77777777" w:rsidTr="00995209">
        <w:tc>
          <w:tcPr>
            <w:tcW w:w="2356" w:type="pct"/>
            <w:shd w:val="clear" w:color="auto" w:fill="auto"/>
          </w:tcPr>
          <w:p w14:paraId="5B11B0B7" w14:textId="77777777" w:rsidR="00E9306C" w:rsidRDefault="00E9306C" w:rsidP="00995209">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50B539C2" w14:textId="77777777" w:rsidR="00E9306C" w:rsidRPr="00A45CF1" w:rsidRDefault="00E9306C" w:rsidP="00995209">
            <w:pPr>
              <w:pStyle w:val="TAL"/>
            </w:pPr>
            <w:r w:rsidRPr="00A45CF1">
              <w:t xml:space="preserve">This attribute shall be present only if </w:t>
            </w:r>
            <w:r>
              <w:t xml:space="preserve">NR </w:t>
            </w:r>
            <w:r w:rsidRPr="00A45CF1">
              <w:t>MDT is supported</w:t>
            </w:r>
            <w:r>
              <w:t>.</w:t>
            </w:r>
          </w:p>
        </w:tc>
      </w:tr>
      <w:tr w:rsidR="00E9306C" w14:paraId="6F369F9E" w14:textId="77777777" w:rsidTr="00995209">
        <w:tc>
          <w:tcPr>
            <w:tcW w:w="2356" w:type="pct"/>
            <w:shd w:val="clear" w:color="auto" w:fill="auto"/>
          </w:tcPr>
          <w:p w14:paraId="6141E30A" w14:textId="77777777" w:rsidR="00E9306C" w:rsidRDefault="00E9306C" w:rsidP="00995209">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37AFD2CC" w14:textId="77777777" w:rsidR="00E9306C" w:rsidRPr="00A45CF1" w:rsidRDefault="00E9306C" w:rsidP="00995209">
            <w:pPr>
              <w:pStyle w:val="TAL"/>
            </w:pPr>
            <w:r w:rsidRPr="00A45CF1">
              <w:t>This attribute shall be present if MDT is supported.</w:t>
            </w:r>
          </w:p>
        </w:tc>
      </w:tr>
      <w:tr w:rsidR="00E9306C" w14:paraId="44D844EC" w14:textId="77777777" w:rsidTr="00995209">
        <w:tc>
          <w:tcPr>
            <w:tcW w:w="2356" w:type="pct"/>
            <w:shd w:val="clear" w:color="auto" w:fill="auto"/>
          </w:tcPr>
          <w:p w14:paraId="1D96637E" w14:textId="77777777" w:rsidR="00E9306C" w:rsidRPr="00B26339" w:rsidRDefault="00E9306C" w:rsidP="00995209">
            <w:pPr>
              <w:pStyle w:val="TAL"/>
              <w:rPr>
                <w:rFonts w:cs="Arial"/>
              </w:rPr>
            </w:pPr>
            <w:proofErr w:type="spellStart"/>
            <w:r>
              <w:rPr>
                <w:rFonts w:cs="Arial"/>
              </w:rPr>
              <w:t>immediateMdtConfig</w:t>
            </w:r>
            <w:proofErr w:type="spellEnd"/>
            <w:r w:rsidRPr="00B26339">
              <w:rPr>
                <w:rFonts w:cs="Arial"/>
              </w:rPr>
              <w:t xml:space="preserve"> (support qualifier)</w:t>
            </w:r>
          </w:p>
        </w:tc>
        <w:tc>
          <w:tcPr>
            <w:tcW w:w="2644" w:type="pct"/>
            <w:shd w:val="clear" w:color="auto" w:fill="auto"/>
          </w:tcPr>
          <w:p w14:paraId="2D738C40" w14:textId="77777777" w:rsidR="00E9306C" w:rsidRPr="00A45CF1" w:rsidRDefault="00E9306C" w:rsidP="00995209">
            <w:pPr>
              <w:pStyle w:val="TAL"/>
            </w:pPr>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Immediate MDT or combine</w:t>
            </w:r>
            <w:r>
              <w:t>d</w:t>
            </w:r>
            <w:r w:rsidRPr="00A45CF1">
              <w:t xml:space="preserve"> Trace and Immediate MDT</w:t>
            </w:r>
          </w:p>
        </w:tc>
      </w:tr>
      <w:tr w:rsidR="00E9306C" w14:paraId="61178EF2" w14:textId="77777777" w:rsidTr="00995209">
        <w:tc>
          <w:tcPr>
            <w:tcW w:w="2356" w:type="pct"/>
            <w:shd w:val="clear" w:color="auto" w:fill="auto"/>
          </w:tcPr>
          <w:p w14:paraId="37D8EB20" w14:textId="77777777" w:rsidR="00E9306C" w:rsidRPr="00B26339" w:rsidRDefault="00E9306C" w:rsidP="00995209">
            <w:pPr>
              <w:pStyle w:val="TAL"/>
              <w:rPr>
                <w:rFonts w:cs="Arial"/>
              </w:rPr>
            </w:pPr>
            <w:proofErr w:type="spellStart"/>
            <w:r>
              <w:rPr>
                <w:rFonts w:cs="Arial"/>
              </w:rPr>
              <w:t>loggedMdtConfig</w:t>
            </w:r>
            <w:proofErr w:type="spellEnd"/>
            <w:r w:rsidRPr="00B26339">
              <w:rPr>
                <w:rFonts w:cs="Arial"/>
              </w:rPr>
              <w:t xml:space="preserve"> (support qualifier)</w:t>
            </w:r>
          </w:p>
        </w:tc>
        <w:tc>
          <w:tcPr>
            <w:tcW w:w="2644" w:type="pct"/>
            <w:shd w:val="clear" w:color="auto" w:fill="auto"/>
          </w:tcPr>
          <w:p w14:paraId="17C0F8DA" w14:textId="77777777" w:rsidR="00E9306C" w:rsidRPr="00A45CF1" w:rsidRDefault="00E9306C" w:rsidP="00995209">
            <w:pPr>
              <w:pStyle w:val="TAL"/>
            </w:pPr>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bl>
    <w:p w14:paraId="5FD3CC41" w14:textId="77777777" w:rsidR="00E9306C" w:rsidRPr="00842290" w:rsidRDefault="00E9306C" w:rsidP="00E9306C"/>
    <w:p w14:paraId="5B4FBA7F" w14:textId="06AA8199" w:rsidR="00E9306C" w:rsidRDefault="00E9306C" w:rsidP="00E9306C">
      <w:pPr>
        <w:pStyle w:val="Heading4"/>
        <w:rPr>
          <w:lang w:val="en-US"/>
        </w:rPr>
      </w:pPr>
      <w:bookmarkStart w:id="72" w:name="_Toc16244648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72"/>
    </w:p>
    <w:p w14:paraId="1CB26EA9" w14:textId="77777777" w:rsidR="00E9306C" w:rsidRDefault="00E9306C" w:rsidP="00E9306C">
      <w:r w:rsidRPr="003D39E5">
        <w:t>The common notifications defined in clause 4.5 are valid for this IOC, without exceptions</w:t>
      </w:r>
      <w:r>
        <w:t>.</w:t>
      </w:r>
    </w:p>
    <w:p w14:paraId="207DE3B9" w14:textId="2810C63E" w:rsidR="00E9306C" w:rsidRPr="005B429A" w:rsidRDefault="00E9306C" w:rsidP="00E9306C">
      <w:pPr>
        <w:pStyle w:val="Heading3"/>
        <w:rPr>
          <w:rFonts w:ascii="Courier New" w:hAnsi="Courier New" w:cs="Courier New"/>
        </w:rPr>
      </w:pPr>
      <w:bookmarkStart w:id="73" w:name="_Toc82701846"/>
      <w:bookmarkStart w:id="74" w:name="_Toc16244648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73"/>
      <w:bookmarkEnd w:id="74"/>
    </w:p>
    <w:p w14:paraId="1895F1FF" w14:textId="251988E1" w:rsidR="00E9306C" w:rsidRDefault="00E9306C" w:rsidP="00E9306C">
      <w:pPr>
        <w:pStyle w:val="Heading4"/>
      </w:pPr>
      <w:bookmarkStart w:id="75" w:name="_Toc82701847"/>
      <w:bookmarkStart w:id="76" w:name="_Toc162446483"/>
      <w:r>
        <w:t>4.3.59.1</w:t>
      </w:r>
      <w:r>
        <w:tab/>
        <w:t>Definition</w:t>
      </w:r>
      <w:bookmarkEnd w:id="75"/>
      <w:bookmarkEnd w:id="76"/>
    </w:p>
    <w:p w14:paraId="4B71898B" w14:textId="77777777" w:rsidR="00E9306C" w:rsidRDefault="00E9306C" w:rsidP="00E9306C">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r w:rsidRPr="00A45CF1">
        <w:t>combine Trace and Immediate MDT</w:t>
      </w:r>
      <w:r>
        <w:t xml:space="preserve">.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8AF490D" w14:textId="68775D36"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del w:id="77" w:author="Christiane Allwang (Nokia)" w:date="2024-05-13T15:29:00Z">
        <w:r w:rsidDel="00FB0EFA">
          <w:rPr>
            <w:noProof/>
          </w:rPr>
          <w:delText>:</w:delText>
        </w:r>
      </w:del>
      <w:r>
        <w:rPr>
          <w:noProof/>
        </w:rPr>
        <w:t xml:space="preserve"> </w:t>
      </w:r>
      <w:ins w:id="78" w:author="Christiane Allwang (Nokia)" w:date="2024-05-13T15:29:00Z">
        <w:r w:rsidR="00FB0EFA">
          <w:rPr>
            <w:noProof/>
          </w:rPr>
          <w:t>(</w:t>
        </w:r>
      </w:ins>
      <w:r>
        <w:rPr>
          <w:noProof/>
        </w:rPr>
        <w:t>conditional for M1 in LTE or NR and M1/M2 in UMTS</w:t>
      </w:r>
      <w:ins w:id="79" w:author="Christiane Allwang (Nokia)" w:date="2024-05-13T15:29:00Z">
        <w:r w:rsidR="00FB0EFA">
          <w:rPr>
            <w:noProof/>
          </w:rPr>
          <w:t>)</w:t>
        </w:r>
      </w:ins>
      <w:r>
        <w:rPr>
          <w:noProof/>
        </w:rPr>
        <w:t xml:space="preserve">, </w:t>
      </w:r>
    </w:p>
    <w:p w14:paraId="67922D25" w14:textId="2CC384C8"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del w:id="80" w:author="Christiane Allwang (Nokia)" w:date="2024-05-13T15:29:00Z">
        <w:r w:rsidDel="00FB0EFA">
          <w:rPr>
            <w:noProof/>
          </w:rPr>
          <w:delText>:</w:delText>
        </w:r>
      </w:del>
      <w:r>
        <w:rPr>
          <w:noProof/>
        </w:rPr>
        <w:t xml:space="preserve"> </w:t>
      </w:r>
      <w:ins w:id="81" w:author="Christiane Allwang (Nokia)" w:date="2024-05-13T15:29:00Z">
        <w:r w:rsidR="00FB0EFA">
          <w:rPr>
            <w:noProof/>
          </w:rPr>
          <w:t>(</w:t>
        </w:r>
      </w:ins>
      <w:r>
        <w:rPr>
          <w:noProof/>
        </w:rPr>
        <w:t>conditional for M1/M2 in UMTS</w:t>
      </w:r>
      <w:ins w:id="82" w:author="Christiane Allwang (Nokia)" w:date="2024-05-13T15:29:00Z">
        <w:r w:rsidR="00FB0EFA">
          <w:rPr>
            <w:noProof/>
          </w:rPr>
          <w:t>)</w:t>
        </w:r>
      </w:ins>
      <w:r>
        <w:rPr>
          <w:noProof/>
        </w:rPr>
        <w:t xml:space="preserve">,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3" w:name="_Hlk146208688"/>
      <w:r>
        <w:rPr>
          <w:noProof/>
        </w:rPr>
        <w:tab/>
      </w:r>
      <w:bookmarkEnd w:id="83"/>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lastRenderedPageBreak/>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6DDAD1D6" w14:textId="4A0761FD"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del w:id="84" w:author="Christiane Allwang (Nokia)" w:date="2024-05-13T15:29:00Z">
        <w:r w:rsidDel="00FB0EFA">
          <w:rPr>
            <w:noProof/>
          </w:rPr>
          <w:delText>:</w:delText>
        </w:r>
      </w:del>
      <w:r>
        <w:rPr>
          <w:noProof/>
        </w:rPr>
        <w:t xml:space="preserve"> </w:t>
      </w:r>
      <w:ins w:id="85" w:author="Christiane Allwang (Nokia)" w:date="2024-05-13T15:29:00Z">
        <w:r w:rsidR="00FB0EFA">
          <w:rPr>
            <w:noProof/>
          </w:rPr>
          <w:t>(</w:t>
        </w:r>
      </w:ins>
      <w:r>
        <w:rPr>
          <w:noProof/>
        </w:rPr>
        <w:t>conditional for M1 in LTE or NR and M1/M2 in UMTS</w:t>
      </w:r>
      <w:ins w:id="86" w:author="Christiane Allwang (Nokia)" w:date="2024-05-13T15:29:00Z">
        <w:r w:rsidR="00FB0EFA">
          <w:rPr>
            <w:noProof/>
          </w:rPr>
          <w:t>)</w:t>
        </w:r>
      </w:ins>
      <w:r>
        <w:rPr>
          <w:noProof/>
        </w:rPr>
        <w:t xml:space="preserve">, </w:t>
      </w:r>
    </w:p>
    <w:p w14:paraId="7EB0E012" w14:textId="493D48E6" w:rsidR="00E9306C" w:rsidRDefault="00E9306C" w:rsidP="00E9306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del w:id="87" w:author="Christiane Allwang (Nokia)" w:date="2024-05-13T15:29:00Z">
        <w:r w:rsidDel="00FB0EFA">
          <w:rPr>
            <w:noProof/>
          </w:rPr>
          <w:delText>:</w:delText>
        </w:r>
      </w:del>
      <w:r>
        <w:rPr>
          <w:noProof/>
        </w:rPr>
        <w:t xml:space="preserve"> </w:t>
      </w:r>
      <w:ins w:id="88" w:author="Christiane Allwang (Nokia)" w:date="2024-05-13T15:29:00Z">
        <w:r w:rsidR="00FB0EFA">
          <w:rPr>
            <w:noProof/>
          </w:rPr>
          <w:t>(</w:t>
        </w:r>
      </w:ins>
      <w:r>
        <w:rPr>
          <w:noProof/>
        </w:rPr>
        <w:t>conditional for A2 event reporting or A2 event triggered periodic reporting</w:t>
      </w:r>
      <w:ins w:id="89" w:author="Christiane Allwang (Nokia)" w:date="2024-05-13T15:29:00Z">
        <w:r w:rsidR="00FB0EFA">
          <w:rPr>
            <w:noProof/>
          </w:rPr>
          <w:t>)</w:t>
        </w:r>
      </w:ins>
      <w:r>
        <w:rPr>
          <w:noProof/>
        </w:rPr>
        <w:t xml:space="preserve">, </w:t>
      </w:r>
    </w:p>
    <w:p w14:paraId="629110F1" w14:textId="63033F2A"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ins w:id="90" w:author="Christiane Allwang (Nokia)" w:date="2024-05-15T13:26:00Z">
        <w:r w:rsidR="00FE4232">
          <w:rPr>
            <w:rFonts w:ascii="Courier New" w:hAnsi="Courier New" w:cs="Courier New"/>
            <w:noProof/>
          </w:rPr>
          <w:t>RM</w:t>
        </w:r>
      </w:ins>
      <w:del w:id="91" w:author="Christiane Allwang (Nokia)" w:date="2024-05-15T13:26:00Z">
        <w:r w:rsidRPr="00F84ADE" w:rsidDel="00FE4232">
          <w:rPr>
            <w:rFonts w:ascii="Courier New" w:hAnsi="Courier New" w:cs="Courier New"/>
            <w:noProof/>
          </w:rPr>
          <w:delText>rm</w:delText>
        </w:r>
      </w:del>
      <w:r w:rsidRPr="00F84ADE">
        <w:rPr>
          <w:rFonts w:ascii="Courier New" w:hAnsi="Courier New" w:cs="Courier New"/>
          <w:noProof/>
        </w:rPr>
        <w:t>NR</w:t>
      </w:r>
      <w:del w:id="92" w:author="Christiane Allwang (Nokia)" w:date="2024-05-13T15:30:00Z">
        <w:r w:rsidDel="00FB0EFA">
          <w:rPr>
            <w:noProof/>
          </w:rPr>
          <w:delText>:</w:delText>
        </w:r>
      </w:del>
      <w:r>
        <w:rPr>
          <w:noProof/>
        </w:rPr>
        <w:t xml:space="preserve"> </w:t>
      </w:r>
      <w:ins w:id="93" w:author="Christiane Allwang (Nokia)" w:date="2024-05-13T15:30:00Z">
        <w:r w:rsidR="00FB0EFA">
          <w:rPr>
            <w:noProof/>
          </w:rPr>
          <w:t>(</w:t>
        </w:r>
      </w:ins>
      <w:r>
        <w:rPr>
          <w:noProof/>
        </w:rPr>
        <w:t>conditional for M4 and M5 in NR</w:t>
      </w:r>
      <w:ins w:id="94" w:author="Christiane Allwang (Nokia)" w:date="2024-05-13T15:30:00Z">
        <w:r w:rsidR="00FB0EFA">
          <w:rPr>
            <w:noProof/>
          </w:rPr>
          <w:t>)</w:t>
        </w:r>
      </w:ins>
      <w:r>
        <w:rPr>
          <w:noProof/>
        </w:rPr>
        <w:t xml:space="preserve">, </w:t>
      </w:r>
    </w:p>
    <w:p w14:paraId="7243D7DF" w14:textId="091FF94B"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del w:id="95" w:author="Christiane Allwang (Nokia)" w:date="2024-05-13T15:30:00Z">
        <w:r w:rsidDel="00FB0EFA">
          <w:rPr>
            <w:noProof/>
          </w:rPr>
          <w:delText>:</w:delText>
        </w:r>
      </w:del>
      <w:r>
        <w:rPr>
          <w:noProof/>
        </w:rPr>
        <w:t xml:space="preserve"> </w:t>
      </w:r>
      <w:ins w:id="96" w:author="Christiane Allwang (Nokia)" w:date="2024-05-13T15:30:00Z">
        <w:r w:rsidR="00FB0EFA">
          <w:rPr>
            <w:noProof/>
          </w:rPr>
          <w:t>(</w:t>
        </w:r>
      </w:ins>
      <w:r>
        <w:rPr>
          <w:noProof/>
        </w:rPr>
        <w:t>conditional for M6 in NR</w:t>
      </w:r>
      <w:ins w:id="97" w:author="Christiane Allwang (Nokia)" w:date="2024-05-13T15:30:00Z">
        <w:r w:rsidR="00FB0EFA">
          <w:rPr>
            <w:noProof/>
          </w:rPr>
          <w:t>)</w:t>
        </w:r>
      </w:ins>
      <w:r>
        <w:rPr>
          <w:noProof/>
        </w:rPr>
        <w:t xml:space="preserve">, </w:t>
      </w:r>
    </w:p>
    <w:p w14:paraId="2FBD7C8D" w14:textId="2A6F28D7"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del w:id="98" w:author="Christiane Allwang (Nokia)" w:date="2024-05-13T15:30:00Z">
        <w:r w:rsidDel="00FB0EFA">
          <w:rPr>
            <w:noProof/>
          </w:rPr>
          <w:delText>:</w:delText>
        </w:r>
      </w:del>
      <w:r>
        <w:rPr>
          <w:noProof/>
        </w:rPr>
        <w:t xml:space="preserve"> </w:t>
      </w:r>
      <w:ins w:id="99" w:author="Christiane Allwang (Nokia)" w:date="2024-05-13T15:30:00Z">
        <w:r w:rsidR="00FB0EFA">
          <w:rPr>
            <w:noProof/>
          </w:rPr>
          <w:t>(</w:t>
        </w:r>
      </w:ins>
      <w:r>
        <w:rPr>
          <w:noProof/>
        </w:rPr>
        <w:t>conditional for M7 in NR</w:t>
      </w:r>
      <w:ins w:id="100" w:author="Christiane Allwang (Nokia)" w:date="2024-05-13T15:30:00Z">
        <w:r w:rsidR="00FB0EFA">
          <w:rPr>
            <w:noProof/>
          </w:rPr>
          <w:t>)</w:t>
        </w:r>
      </w:ins>
      <w:r>
        <w:rPr>
          <w:noProof/>
        </w:rPr>
        <w:t xml:space="preserve">, </w:t>
      </w:r>
    </w:p>
    <w:p w14:paraId="135FEE7D" w14:textId="49F27320"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ins w:id="101" w:author="Christiane Allwang (Nokia)" w:date="2024-05-15T13:26:00Z">
        <w:r w:rsidR="00FE4232">
          <w:rPr>
            <w:rFonts w:ascii="Courier New" w:hAnsi="Courier New" w:cs="Courier New"/>
            <w:noProof/>
          </w:rPr>
          <w:t>RM</w:t>
        </w:r>
      </w:ins>
      <w:del w:id="102" w:author="Christiane Allwang (Nokia)" w:date="2024-05-15T13:26:00Z">
        <w:r w:rsidRPr="00F84ADE" w:rsidDel="00FE4232">
          <w:rPr>
            <w:rFonts w:ascii="Courier New" w:hAnsi="Courier New" w:cs="Courier New"/>
            <w:noProof/>
          </w:rPr>
          <w:delText>rm</w:delText>
        </w:r>
      </w:del>
      <w:r w:rsidRPr="00F84ADE">
        <w:rPr>
          <w:rFonts w:ascii="Courier New" w:hAnsi="Courier New" w:cs="Courier New"/>
          <w:noProof/>
        </w:rPr>
        <w:t>L</w:t>
      </w:r>
      <w:ins w:id="103" w:author="Christiane Allwang (Nokia)" w:date="2024-05-13T15:42:00Z">
        <w:r w:rsidR="009E47FF">
          <w:rPr>
            <w:rFonts w:ascii="Courier New" w:hAnsi="Courier New" w:cs="Courier New"/>
            <w:noProof/>
          </w:rPr>
          <w:t>TE</w:t>
        </w:r>
      </w:ins>
      <w:del w:id="104" w:author="Christiane Allwang (Nokia)" w:date="2024-05-13T15:42:00Z">
        <w:r w:rsidRPr="00F84ADE" w:rsidDel="009E47FF">
          <w:rPr>
            <w:rFonts w:ascii="Courier New" w:hAnsi="Courier New" w:cs="Courier New"/>
            <w:noProof/>
          </w:rPr>
          <w:delText>te</w:delText>
        </w:r>
      </w:del>
      <w:r>
        <w:rPr>
          <w:noProof/>
        </w:rPr>
        <w:t xml:space="preserve"> (conditional for M3 in LTE), </w:t>
      </w:r>
    </w:p>
    <w:p w14:paraId="624CECE7"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3C293C4D" w14:textId="20AF3297"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ins w:id="105" w:author="Christiane Allwang (Nokia)" w:date="2024-05-13T15:42:00Z">
        <w:r w:rsidR="009E47FF">
          <w:rPr>
            <w:rFonts w:ascii="Courier New" w:hAnsi="Courier New" w:cs="Courier New"/>
            <w:noProof/>
          </w:rPr>
          <w:t>TE</w:t>
        </w:r>
      </w:ins>
      <w:del w:id="106" w:author="Christiane Allwang (Nokia)" w:date="2024-05-13T15:42:00Z">
        <w:r w:rsidRPr="00F84ADE" w:rsidDel="009E47FF">
          <w:rPr>
            <w:rFonts w:ascii="Courier New" w:hAnsi="Courier New" w:cs="Courier New"/>
            <w:noProof/>
          </w:rPr>
          <w:delText>te</w:delText>
        </w:r>
      </w:del>
      <w:r>
        <w:rPr>
          <w:noProof/>
        </w:rPr>
        <w:t xml:space="preserve"> (conditional for M6 in LTE), </w:t>
      </w:r>
    </w:p>
    <w:p w14:paraId="14FB1C69" w14:textId="35FCF2B4" w:rsidR="00E9306C" w:rsidRDefault="00E9306C" w:rsidP="00E9306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ins w:id="107" w:author="Christiane Allwang (Nokia)" w:date="2024-05-13T15:42:00Z">
        <w:r w:rsidR="009E47FF">
          <w:rPr>
            <w:rFonts w:ascii="Courier New" w:hAnsi="Courier New" w:cs="Courier New"/>
            <w:noProof/>
          </w:rPr>
          <w:t>TE</w:t>
        </w:r>
      </w:ins>
      <w:del w:id="108" w:author="Christiane Allwang (Nokia)" w:date="2024-05-13T15:42:00Z">
        <w:r w:rsidRPr="00F84ADE" w:rsidDel="009E47FF">
          <w:rPr>
            <w:rFonts w:ascii="Courier New" w:hAnsi="Courier New" w:cs="Courier New"/>
            <w:noProof/>
          </w:rPr>
          <w:delText>te</w:delText>
        </w:r>
      </w:del>
      <w:r>
        <w:rPr>
          <w:noProof/>
        </w:rPr>
        <w:t xml:space="preserve"> (conditional for M7 in LTE),</w:t>
      </w:r>
    </w:p>
    <w:p w14:paraId="007D91BC" w14:textId="17D11723" w:rsidR="00E9306C" w:rsidRDefault="00E9306C" w:rsidP="00E9306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ins w:id="109" w:author="Christiane Allwang (Nokia)" w:date="2024-05-15T13:26:00Z">
        <w:r w:rsidR="00FE4232">
          <w:rPr>
            <w:rFonts w:ascii="Courier New" w:hAnsi="Courier New" w:cs="Courier New"/>
            <w:noProof/>
          </w:rPr>
          <w:t>R</w:t>
        </w:r>
      </w:ins>
      <w:ins w:id="110" w:author="Christiane Allwang (Nokia)" w:date="2024-05-15T13:27:00Z">
        <w:r w:rsidR="00FE4232">
          <w:rPr>
            <w:rFonts w:ascii="Courier New" w:hAnsi="Courier New" w:cs="Courier New"/>
            <w:noProof/>
          </w:rPr>
          <w:t>M</w:t>
        </w:r>
      </w:ins>
      <w:del w:id="111" w:author="Christiane Allwang (Nokia)" w:date="2024-05-15T13:27:00Z">
        <w:r w:rsidRPr="00F84ADE" w:rsidDel="00FE4232">
          <w:rPr>
            <w:rFonts w:ascii="Courier New" w:hAnsi="Courier New" w:cs="Courier New"/>
            <w:noProof/>
          </w:rPr>
          <w:delText>rm</w:delText>
        </w:r>
      </w:del>
      <w:r w:rsidRPr="00F84ADE">
        <w:rPr>
          <w:rFonts w:ascii="Courier New" w:hAnsi="Courier New" w:cs="Courier New"/>
          <w:noProof/>
        </w:rPr>
        <w:t>U</w:t>
      </w:r>
      <w:ins w:id="112" w:author="Christiane Allwang (Nokia)" w:date="2024-05-13T15:42:00Z">
        <w:r w:rsidR="009E47FF">
          <w:rPr>
            <w:rFonts w:ascii="Courier New" w:hAnsi="Courier New" w:cs="Courier New"/>
            <w:noProof/>
          </w:rPr>
          <w:t>MTS</w:t>
        </w:r>
      </w:ins>
      <w:del w:id="113" w:author="Christiane Allwang (Nokia)" w:date="2024-05-13T15:42:00Z">
        <w:r w:rsidRPr="00F84ADE" w:rsidDel="009E47FF">
          <w:rPr>
            <w:rFonts w:ascii="Courier New" w:hAnsi="Courier New" w:cs="Courier New"/>
            <w:noProof/>
          </w:rPr>
          <w:delText>mts</w:delText>
        </w:r>
      </w:del>
      <w:r>
        <w:rPr>
          <w:noProof/>
        </w:rPr>
        <w:t xml:space="preserve"> (conditional for M4 and M5 in UMTS),</w:t>
      </w:r>
    </w:p>
    <w:p w14:paraId="6C4C8581" w14:textId="1755E64B"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ins w:id="114" w:author="Christiane Allwang (Nokia)" w:date="2024-05-13T15:42:00Z">
        <w:r w:rsidR="009E47FF">
          <w:rPr>
            <w:rFonts w:ascii="Courier New" w:hAnsi="Courier New" w:cs="Courier New"/>
            <w:noProof/>
          </w:rPr>
          <w:t>MTS</w:t>
        </w:r>
      </w:ins>
      <w:del w:id="115" w:author="Christiane Allwang (Nokia)" w:date="2024-05-13T15:42:00Z">
        <w:r w:rsidDel="009E47FF">
          <w:rPr>
            <w:rFonts w:ascii="Courier New" w:hAnsi="Courier New" w:cs="Courier New"/>
            <w:noProof/>
          </w:rPr>
          <w:delText>mts</w:delText>
        </w:r>
      </w:del>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199E1294" w14:textId="77777777" w:rsidR="00E9306C" w:rsidRDefault="00E9306C" w:rsidP="00E9306C">
      <w:pPr>
        <w:pStyle w:val="B2"/>
        <w:ind w:left="567"/>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603B7102" w14:textId="3572F84D" w:rsidR="00E9306C" w:rsidRDefault="00E9306C" w:rsidP="00E9306C">
      <w:pPr>
        <w:pStyle w:val="B2"/>
        <w:ind w:left="567"/>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w:t>
      </w:r>
      <w:ins w:id="116" w:author="Christiane Allwang (Nokia)" w:date="2024-05-15T13:27:00Z">
        <w:r w:rsidR="00FE4232">
          <w:rPr>
            <w:rFonts w:ascii="Courier New" w:hAnsi="Courier New" w:cs="Courier New"/>
            <w:noProof/>
          </w:rPr>
          <w:t>RM</w:t>
        </w:r>
      </w:ins>
      <w:del w:id="117" w:author="Christiane Allwang (Nokia)" w:date="2024-05-15T13:27:00Z">
        <w:r w:rsidRPr="00EB2759" w:rsidDel="00FE4232">
          <w:rPr>
            <w:rFonts w:ascii="Courier New" w:hAnsi="Courier New" w:cs="Courier New"/>
            <w:noProof/>
          </w:rPr>
          <w:delText>rm</w:delText>
        </w:r>
      </w:del>
      <w:r w:rsidRPr="00EB2759">
        <w:rPr>
          <w:rFonts w:ascii="Courier New" w:hAnsi="Courier New" w:cs="Courier New"/>
          <w:noProof/>
        </w:rPr>
        <w:t>U</w:t>
      </w:r>
      <w:ins w:id="118" w:author="Christiane Allwang (Nokia)" w:date="2024-05-13T15:43:00Z">
        <w:r w:rsidR="009E47FF">
          <w:rPr>
            <w:rFonts w:ascii="Courier New" w:hAnsi="Courier New" w:cs="Courier New"/>
            <w:noProof/>
          </w:rPr>
          <w:t>MTS</w:t>
        </w:r>
      </w:ins>
      <w:del w:id="119" w:author="Christiane Allwang (Nokia)" w:date="2024-05-13T15:43:00Z">
        <w:r w:rsidRPr="00EB2759" w:rsidDel="009E47FF">
          <w:rPr>
            <w:rFonts w:ascii="Courier New" w:hAnsi="Courier New" w:cs="Courier New"/>
            <w:noProof/>
          </w:rPr>
          <w:delText>mts</w:delText>
        </w:r>
      </w:del>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w:t>
      </w:r>
      <w:ins w:id="120" w:author="Christiane Allwang (Nokia)" w:date="2024-05-13T15:43:00Z">
        <w:r w:rsidR="009E47FF">
          <w:rPr>
            <w:rFonts w:ascii="Courier New" w:hAnsi="Courier New" w:cs="Courier New"/>
            <w:noProof/>
          </w:rPr>
          <w:t>MTS</w:t>
        </w:r>
      </w:ins>
      <w:del w:id="121" w:author="Christiane Allwang (Nokia)" w:date="2024-05-13T15:43:00Z">
        <w:r w:rsidRPr="00EB2759" w:rsidDel="009E47FF">
          <w:rPr>
            <w:rFonts w:ascii="Courier New" w:hAnsi="Courier New" w:cs="Courier New"/>
            <w:noProof/>
          </w:rPr>
          <w:delText>mts</w:delText>
        </w:r>
      </w:del>
      <w:r>
        <w:rPr>
          <w:noProof/>
        </w:rPr>
        <w:t>.</w:t>
      </w:r>
    </w:p>
    <w:p w14:paraId="636B513C" w14:textId="77777777" w:rsidR="00E9306C" w:rsidRDefault="00E9306C" w:rsidP="00E9306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7186023" w14:textId="144363F1" w:rsidR="00E9306C" w:rsidRDefault="00E9306C" w:rsidP="00E9306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ins w:id="122" w:author="Christiane Allwang (Nokia)" w:date="2024-05-13T15:43:00Z">
        <w:r w:rsidR="009E47FF">
          <w:rPr>
            <w:rFonts w:ascii="Courier New" w:hAnsi="Courier New" w:cs="Courier New"/>
            <w:noProof/>
          </w:rPr>
          <w:t>R</w:t>
        </w:r>
      </w:ins>
      <w:del w:id="123" w:author="Christiane Allwang (Nokia)" w:date="2024-05-13T15:43:00Z">
        <w:r w:rsidDel="009E47FF">
          <w:rPr>
            <w:rFonts w:ascii="Courier New" w:hAnsi="Courier New" w:cs="Courier New"/>
            <w:noProof/>
          </w:rPr>
          <w:delText>r</w:delText>
        </w:r>
      </w:del>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ins w:id="124" w:author="Christiane Allwang (Nokia)" w:date="2024-05-13T15:43:00Z">
        <w:r w:rsidR="009E47FF">
          <w:rPr>
            <w:rFonts w:ascii="Courier New" w:hAnsi="Courier New" w:cs="Courier New"/>
            <w:noProof/>
          </w:rPr>
          <w:t>R</w:t>
        </w:r>
      </w:ins>
      <w:del w:id="125" w:author="Christiane Allwang (Nokia)" w:date="2024-05-13T15:43:00Z">
        <w:r w:rsidDel="009E47FF">
          <w:rPr>
            <w:rFonts w:ascii="Courier New" w:hAnsi="Courier New" w:cs="Courier New"/>
            <w:noProof/>
          </w:rPr>
          <w:delText>r</w:delText>
        </w:r>
      </w:del>
      <w:r>
        <w:rPr>
          <w:noProof/>
        </w:rPr>
        <w:t xml:space="preserve">, </w:t>
      </w:r>
      <w:r>
        <w:rPr>
          <w:rFonts w:ascii="Courier New" w:hAnsi="Courier New" w:cs="Courier New"/>
          <w:noProof/>
        </w:rPr>
        <w:t>c</w:t>
      </w:r>
      <w:r w:rsidRPr="00EB2759">
        <w:rPr>
          <w:rFonts w:ascii="Courier New" w:hAnsi="Courier New" w:cs="Courier New"/>
          <w:noProof/>
        </w:rPr>
        <w:t>ollectionPeriodRrmL</w:t>
      </w:r>
      <w:ins w:id="126" w:author="Christiane Allwang (Nokia)" w:date="2024-05-13T15:43:00Z">
        <w:r w:rsidR="009E47FF">
          <w:rPr>
            <w:rFonts w:ascii="Courier New" w:hAnsi="Courier New" w:cs="Courier New"/>
            <w:noProof/>
          </w:rPr>
          <w:t>TE</w:t>
        </w:r>
      </w:ins>
      <w:del w:id="127" w:author="Christiane Allwang (Nokia)" w:date="2024-05-13T15:43:00Z">
        <w:r w:rsidRPr="00EB2759" w:rsidDel="009E47FF">
          <w:rPr>
            <w:rFonts w:ascii="Courier New" w:hAnsi="Courier New" w:cs="Courier New"/>
            <w:noProof/>
          </w:rPr>
          <w:delText>te</w:delText>
        </w:r>
      </w:del>
      <w:r>
        <w:rPr>
          <w:noProof/>
        </w:rPr>
        <w:t xml:space="preserve">, </w:t>
      </w:r>
      <w:r>
        <w:rPr>
          <w:rFonts w:ascii="Courier New" w:hAnsi="Courier New" w:cs="Courier New"/>
          <w:noProof/>
        </w:rPr>
        <w:t>m</w:t>
      </w:r>
      <w:r w:rsidRPr="00EB2759">
        <w:rPr>
          <w:rFonts w:ascii="Courier New" w:hAnsi="Courier New" w:cs="Courier New"/>
          <w:noProof/>
        </w:rPr>
        <w:t>easurementPeriodL</w:t>
      </w:r>
      <w:ins w:id="128" w:author="Christiane Allwang (Nokia)" w:date="2024-05-13T15:43:00Z">
        <w:r w:rsidR="009E47FF">
          <w:rPr>
            <w:rFonts w:ascii="Courier New" w:hAnsi="Courier New" w:cs="Courier New"/>
            <w:noProof/>
          </w:rPr>
          <w:t>TE</w:t>
        </w:r>
      </w:ins>
      <w:del w:id="129" w:author="Christiane Allwang (Nokia)" w:date="2024-05-13T15:43:00Z">
        <w:r w:rsidDel="009E47FF">
          <w:rPr>
            <w:rFonts w:ascii="Courier New" w:hAnsi="Courier New" w:cs="Courier New"/>
            <w:noProof/>
          </w:rPr>
          <w:delText>te</w:delText>
        </w:r>
      </w:del>
      <w:r>
        <w:rPr>
          <w:noProof/>
        </w:rPr>
        <w:t xml:space="preserve">, </w:t>
      </w:r>
      <w:r>
        <w:rPr>
          <w:rFonts w:ascii="Courier New" w:hAnsi="Courier New" w:cs="Courier New"/>
          <w:noProof/>
        </w:rPr>
        <w:t>c</w:t>
      </w:r>
      <w:r w:rsidRPr="00EB2759">
        <w:rPr>
          <w:rFonts w:ascii="Courier New" w:hAnsi="Courier New" w:cs="Courier New"/>
          <w:noProof/>
        </w:rPr>
        <w:t>ollectionPeriodM6L</w:t>
      </w:r>
      <w:ins w:id="130" w:author="Christiane Allwang (Nokia)" w:date="2024-05-13T15:43:00Z">
        <w:r w:rsidR="009E47FF">
          <w:rPr>
            <w:rFonts w:ascii="Courier New" w:hAnsi="Courier New" w:cs="Courier New"/>
            <w:noProof/>
          </w:rPr>
          <w:t>TE</w:t>
        </w:r>
      </w:ins>
      <w:del w:id="131" w:author="Christiane Allwang (Nokia)" w:date="2024-05-13T15:43:00Z">
        <w:r w:rsidRPr="00EB2759" w:rsidDel="009E47FF">
          <w:rPr>
            <w:rFonts w:ascii="Courier New" w:hAnsi="Courier New" w:cs="Courier New"/>
            <w:noProof/>
          </w:rPr>
          <w:delText>te</w:delText>
        </w:r>
      </w:del>
      <w:r>
        <w:rPr>
          <w:noProof/>
        </w:rPr>
        <w:t xml:space="preserve">, </w:t>
      </w:r>
      <w:r>
        <w:rPr>
          <w:rFonts w:ascii="Courier New" w:hAnsi="Courier New" w:cs="Courier New"/>
          <w:noProof/>
        </w:rPr>
        <w:t>c</w:t>
      </w:r>
      <w:r w:rsidRPr="00EB2759">
        <w:rPr>
          <w:rFonts w:ascii="Courier New" w:hAnsi="Courier New" w:cs="Courier New"/>
          <w:noProof/>
        </w:rPr>
        <w:t>ollectionPeriodM7L</w:t>
      </w:r>
      <w:ins w:id="132" w:author="Christiane Allwang (Nokia)" w:date="2024-05-13T15:43:00Z">
        <w:r w:rsidR="009E47FF">
          <w:rPr>
            <w:rFonts w:ascii="Courier New" w:hAnsi="Courier New" w:cs="Courier New"/>
            <w:noProof/>
          </w:rPr>
          <w:t>TE</w:t>
        </w:r>
      </w:ins>
      <w:del w:id="133" w:author="Christiane Allwang (Nokia)" w:date="2024-05-13T15:43:00Z">
        <w:r w:rsidRPr="00EB2759" w:rsidDel="009E47FF">
          <w:rPr>
            <w:rFonts w:ascii="Courier New" w:hAnsi="Courier New" w:cs="Courier New"/>
            <w:noProof/>
          </w:rPr>
          <w:delText>te</w:delText>
        </w:r>
      </w:del>
      <w:r>
        <w:rPr>
          <w:noProof/>
        </w:rPr>
        <w:t xml:space="preserve">, </w:t>
      </w:r>
      <w:r>
        <w:rPr>
          <w:rFonts w:ascii="Courier New" w:hAnsi="Courier New" w:cs="Courier New"/>
          <w:noProof/>
        </w:rPr>
        <w:t>c</w:t>
      </w:r>
      <w:r w:rsidRPr="00EB2759">
        <w:rPr>
          <w:rFonts w:ascii="Courier New" w:hAnsi="Courier New" w:cs="Courier New"/>
          <w:noProof/>
        </w:rPr>
        <w:t>ollectionPeriodRrmU</w:t>
      </w:r>
      <w:ins w:id="134" w:author="Christiane Allwang (Nokia)" w:date="2024-05-13T15:43:00Z">
        <w:r w:rsidR="009E47FF">
          <w:rPr>
            <w:rFonts w:ascii="Courier New" w:hAnsi="Courier New" w:cs="Courier New"/>
            <w:noProof/>
          </w:rPr>
          <w:t>MTS</w:t>
        </w:r>
      </w:ins>
      <w:del w:id="135" w:author="Christiane Allwang (Nokia)" w:date="2024-05-13T15:43:00Z">
        <w:r w:rsidRPr="00EB2759" w:rsidDel="009E47FF">
          <w:rPr>
            <w:rFonts w:ascii="Courier New" w:hAnsi="Courier New" w:cs="Courier New"/>
            <w:noProof/>
          </w:rPr>
          <w:delText>mts</w:delText>
        </w:r>
      </w:del>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6D2CE36C" w14:textId="57B272A5" w:rsidR="00E9306C" w:rsidRDefault="00E9306C" w:rsidP="00E9306C">
      <w:pPr>
        <w:pStyle w:val="Heading4"/>
        <w:rPr>
          <w:lang w:val="fr-FR"/>
        </w:rPr>
      </w:pPr>
      <w:bookmarkStart w:id="136" w:name="_Toc82701848"/>
      <w:bookmarkStart w:id="137" w:name="_Toc162446484"/>
      <w:r>
        <w:rPr>
          <w:lang w:val="fr-FR"/>
        </w:rPr>
        <w:lastRenderedPageBreak/>
        <w:t>4.3.59.2</w:t>
      </w:r>
      <w:r>
        <w:rPr>
          <w:lang w:val="fr-FR"/>
        </w:rPr>
        <w:tab/>
      </w:r>
      <w:proofErr w:type="spellStart"/>
      <w:r>
        <w:rPr>
          <w:lang w:val="fr-FR"/>
        </w:rPr>
        <w:t>Attributes</w:t>
      </w:r>
      <w:bookmarkEnd w:id="136"/>
      <w:bookmarkEnd w:id="137"/>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proofErr w:type="spellStart"/>
            <w:r>
              <w:t>isNotifyable</w:t>
            </w:r>
            <w:proofErr w:type="spellEnd"/>
          </w:p>
        </w:tc>
      </w:tr>
      <w:tr w:rsidR="00E9306C"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77777777" w:rsidR="00E9306C" w:rsidRPr="0013045C" w:rsidRDefault="00E9306C" w:rsidP="00995209">
            <w:pPr>
              <w:pStyle w:val="TAL"/>
              <w:rPr>
                <w:rFonts w:cs="Arial"/>
                <w:szCs w:val="18"/>
              </w:rPr>
            </w:pPr>
            <w:proofErr w:type="spellStart"/>
            <w:r w:rsidRPr="0013045C">
              <w:rPr>
                <w:rFonts w:cs="Arial"/>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E9306C" w:rsidRDefault="00E9306C"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E9306C" w:rsidRDefault="00E9306C" w:rsidP="00995209">
            <w:pPr>
              <w:pStyle w:val="TAL"/>
              <w:jc w:val="center"/>
              <w:rPr>
                <w:lang w:eastAsia="zh-CN"/>
              </w:rPr>
            </w:pPr>
            <w:r>
              <w:rPr>
                <w:rFonts w:cs="Arial"/>
                <w:szCs w:val="18"/>
              </w:rPr>
              <w:t>T</w:t>
            </w:r>
          </w:p>
        </w:tc>
      </w:tr>
      <w:tr w:rsidR="00E9306C"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E9306C" w:rsidRDefault="00E9306C" w:rsidP="00995209">
            <w:pPr>
              <w:pStyle w:val="TAL"/>
              <w:jc w:val="center"/>
              <w:rPr>
                <w:lang w:eastAsia="zh-CN"/>
              </w:rPr>
            </w:pPr>
            <w:r>
              <w:rPr>
                <w:rFonts w:cs="Arial"/>
                <w:szCs w:val="18"/>
              </w:rPr>
              <w:t>T</w:t>
            </w:r>
          </w:p>
        </w:tc>
      </w:tr>
      <w:tr w:rsidR="00E9306C"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E9306C" w:rsidRDefault="00E9306C" w:rsidP="00995209">
            <w:pPr>
              <w:pStyle w:val="TAL"/>
              <w:jc w:val="center"/>
              <w:rPr>
                <w:lang w:eastAsia="zh-CN"/>
              </w:rPr>
            </w:pPr>
            <w:r>
              <w:rPr>
                <w:rFonts w:cs="Arial"/>
                <w:szCs w:val="18"/>
              </w:rPr>
              <w:t>T</w:t>
            </w:r>
          </w:p>
        </w:tc>
      </w:tr>
      <w:tr w:rsidR="00E9306C"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E9306C" w:rsidRDefault="00E9306C" w:rsidP="00995209">
            <w:pPr>
              <w:pStyle w:val="TAL"/>
              <w:jc w:val="center"/>
              <w:rPr>
                <w:lang w:eastAsia="zh-CN"/>
              </w:rPr>
            </w:pPr>
            <w:r>
              <w:rPr>
                <w:rFonts w:cs="Arial"/>
                <w:szCs w:val="18"/>
              </w:rPr>
              <w:t>T</w:t>
            </w:r>
          </w:p>
        </w:tc>
      </w:tr>
      <w:tr w:rsidR="00E9306C"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77777777" w:rsidR="00E9306C" w:rsidRDefault="00E9306C" w:rsidP="00995209">
            <w:pPr>
              <w:pStyle w:val="TAL"/>
              <w:rPr>
                <w:rFonts w:cs="Arial"/>
                <w:szCs w:val="18"/>
              </w:rPr>
            </w:pPr>
            <w:proofErr w:type="spellStart"/>
            <w:r>
              <w:rPr>
                <w:rFonts w:cs="Arial"/>
                <w:szCs w:val="18"/>
              </w:rPr>
              <w:t>e</w:t>
            </w:r>
            <w:r w:rsidRPr="00B26339">
              <w:rPr>
                <w:rFonts w:cs="Arial"/>
                <w:szCs w:val="18"/>
              </w:rPr>
              <w:t>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E9306C" w:rsidRDefault="00E9306C" w:rsidP="00995209">
            <w:pPr>
              <w:pStyle w:val="TAL"/>
              <w:jc w:val="center"/>
              <w:rPr>
                <w:lang w:eastAsia="zh-CN"/>
              </w:rPr>
            </w:pPr>
            <w:r>
              <w:rPr>
                <w:rFonts w:cs="Arial"/>
                <w:szCs w:val="18"/>
              </w:rPr>
              <w:t>T</w:t>
            </w:r>
          </w:p>
        </w:tc>
      </w:tr>
      <w:tr w:rsidR="00E9306C"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67E49222"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w:t>
            </w:r>
            <w:ins w:id="138" w:author="Christiane Allwang (Nokia)" w:date="2024-05-15T13:27:00Z">
              <w:r w:rsidR="00FE4232">
                <w:rPr>
                  <w:rFonts w:cs="Arial"/>
                  <w:szCs w:val="18"/>
                </w:rPr>
                <w:t>RM</w:t>
              </w:r>
            </w:ins>
            <w:del w:id="139" w:author="Christiane Allwang (Nokia)" w:date="2024-05-15T13:27:00Z">
              <w:r w:rsidRPr="00B26339" w:rsidDel="00FE4232">
                <w:rPr>
                  <w:rFonts w:cs="Arial"/>
                  <w:szCs w:val="18"/>
                </w:rPr>
                <w:delText>rm</w:delText>
              </w:r>
            </w:del>
            <w:r w:rsidRPr="00B26339">
              <w:rPr>
                <w:rFonts w:cs="Arial"/>
                <w:szCs w:val="18"/>
              </w:rPr>
              <w:t>N</w:t>
            </w:r>
            <w:ins w:id="140" w:author="Christiane Allwang (Nokia)" w:date="2024-05-13T15:44:00Z">
              <w:r w:rsidR="009E47FF">
                <w:rPr>
                  <w:rFonts w:cs="Arial"/>
                  <w:szCs w:val="18"/>
                </w:rPr>
                <w:t>R</w:t>
              </w:r>
            </w:ins>
            <w:proofErr w:type="spellEnd"/>
            <w:del w:id="141" w:author="Christiane Allwang (Nokia)" w:date="2024-05-13T15:44:00Z">
              <w:r w:rsidDel="009E47FF">
                <w:rPr>
                  <w:rFonts w:cs="Arial"/>
                  <w:szCs w:val="18"/>
                </w:rPr>
                <w:delText>r</w:delText>
              </w:r>
            </w:del>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E9306C" w:rsidRDefault="00E9306C" w:rsidP="00995209">
            <w:pPr>
              <w:pStyle w:val="TAL"/>
              <w:jc w:val="center"/>
              <w:rPr>
                <w:lang w:eastAsia="zh-CN"/>
              </w:rPr>
            </w:pPr>
            <w:r>
              <w:rPr>
                <w:rFonts w:cs="Arial"/>
                <w:szCs w:val="18"/>
              </w:rPr>
              <w:t>T</w:t>
            </w:r>
          </w:p>
        </w:tc>
      </w:tr>
      <w:tr w:rsidR="00E9306C"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1912CE33" w:rsidR="00E9306C" w:rsidRPr="0013045C" w:rsidRDefault="00E9306C" w:rsidP="00995209">
            <w:pPr>
              <w:pStyle w:val="TAL"/>
              <w:rPr>
                <w:rFonts w:cs="Arial"/>
                <w:szCs w:val="18"/>
              </w:rPr>
            </w:pPr>
            <w:r>
              <w:rPr>
                <w:rFonts w:cs="Arial"/>
                <w:szCs w:val="18"/>
              </w:rPr>
              <w:t>c</w:t>
            </w:r>
            <w:r w:rsidRPr="002C31EA">
              <w:rPr>
                <w:rFonts w:cs="Arial"/>
                <w:szCs w:val="18"/>
              </w:rPr>
              <w:t>ollectionPeriodM6N</w:t>
            </w:r>
            <w:ins w:id="142" w:author="Christiane Allwang (Nokia)" w:date="2024-05-13T15:44:00Z">
              <w:r w:rsidR="009E47FF">
                <w:rPr>
                  <w:rFonts w:cs="Arial"/>
                  <w:szCs w:val="18"/>
                </w:rPr>
                <w:t>R</w:t>
              </w:r>
            </w:ins>
            <w:del w:id="143" w:author="Christiane Allwang (Nokia)" w:date="2024-05-13T15:44:00Z">
              <w:r w:rsidDel="009E47FF">
                <w:rPr>
                  <w:rFonts w:cs="Arial"/>
                  <w:szCs w:val="18"/>
                </w:rPr>
                <w:delText>r</w:delText>
              </w:r>
            </w:del>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E9306C" w:rsidRDefault="00E9306C" w:rsidP="00995209">
            <w:pPr>
              <w:pStyle w:val="TAL"/>
              <w:jc w:val="center"/>
              <w:rPr>
                <w:lang w:eastAsia="zh-CN"/>
              </w:rPr>
            </w:pPr>
            <w:r>
              <w:rPr>
                <w:rFonts w:cs="Arial"/>
                <w:szCs w:val="18"/>
              </w:rPr>
              <w:t>T</w:t>
            </w:r>
          </w:p>
        </w:tc>
      </w:tr>
      <w:tr w:rsidR="00E9306C"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8515C3C" w:rsidR="00E9306C" w:rsidRPr="0013045C" w:rsidRDefault="00E9306C" w:rsidP="00995209">
            <w:pPr>
              <w:pStyle w:val="TAL"/>
              <w:rPr>
                <w:rFonts w:cs="Arial"/>
                <w:szCs w:val="18"/>
              </w:rPr>
            </w:pPr>
            <w:r>
              <w:rPr>
                <w:rFonts w:cs="Arial"/>
                <w:szCs w:val="18"/>
              </w:rPr>
              <w:t>c</w:t>
            </w:r>
            <w:r w:rsidRPr="002C31EA">
              <w:rPr>
                <w:rFonts w:cs="Arial"/>
                <w:szCs w:val="18"/>
              </w:rPr>
              <w:t>ollectionPeriodM7N</w:t>
            </w:r>
            <w:ins w:id="144" w:author="Christiane Allwang (Nokia)" w:date="2024-05-13T15:44:00Z">
              <w:r w:rsidR="009E47FF">
                <w:rPr>
                  <w:rFonts w:cs="Arial"/>
                  <w:szCs w:val="18"/>
                </w:rPr>
                <w:t>R</w:t>
              </w:r>
            </w:ins>
            <w:del w:id="145" w:author="Christiane Allwang (Nokia)" w:date="2024-05-13T15:44:00Z">
              <w:r w:rsidDel="009E47FF">
                <w:rPr>
                  <w:rFonts w:cs="Arial"/>
                  <w:szCs w:val="18"/>
                </w:rPr>
                <w:delText>r</w:delText>
              </w:r>
            </w:del>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E9306C" w:rsidRDefault="00E9306C" w:rsidP="00995209">
            <w:pPr>
              <w:pStyle w:val="TAL"/>
              <w:jc w:val="center"/>
              <w:rPr>
                <w:lang w:eastAsia="zh-CN"/>
              </w:rPr>
            </w:pPr>
            <w:r>
              <w:rPr>
                <w:rFonts w:cs="Arial"/>
                <w:szCs w:val="18"/>
              </w:rPr>
              <w:t>T</w:t>
            </w:r>
          </w:p>
        </w:tc>
      </w:tr>
      <w:tr w:rsidR="00E9306C"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11D40912"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w:t>
            </w:r>
            <w:ins w:id="146" w:author="Christiane Allwang (Nokia)" w:date="2024-05-15T13:27:00Z">
              <w:r w:rsidR="00FE4232">
                <w:rPr>
                  <w:rFonts w:cs="Arial"/>
                  <w:szCs w:val="18"/>
                </w:rPr>
                <w:t>RM</w:t>
              </w:r>
            </w:ins>
            <w:del w:id="147" w:author="Christiane Allwang (Nokia)" w:date="2024-05-15T13:27:00Z">
              <w:r w:rsidRPr="00B26339" w:rsidDel="00FE4232">
                <w:rPr>
                  <w:rFonts w:cs="Arial"/>
                  <w:szCs w:val="18"/>
                </w:rPr>
                <w:delText>rm</w:delText>
              </w:r>
            </w:del>
            <w:r w:rsidRPr="00B26339">
              <w:rPr>
                <w:rFonts w:cs="Arial"/>
                <w:szCs w:val="18"/>
              </w:rPr>
              <w:t>L</w:t>
            </w:r>
            <w:ins w:id="148" w:author="Christiane Allwang (Nokia)" w:date="2024-05-13T15:44:00Z">
              <w:r w:rsidR="009E47FF">
                <w:rPr>
                  <w:rFonts w:cs="Arial"/>
                  <w:szCs w:val="18"/>
                </w:rPr>
                <w:t>TE</w:t>
              </w:r>
            </w:ins>
            <w:proofErr w:type="spellEnd"/>
            <w:del w:id="149" w:author="Christiane Allwang (Nokia)" w:date="2024-05-13T15:44:00Z">
              <w:r w:rsidRPr="00B26339"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E9306C" w:rsidRDefault="00E9306C" w:rsidP="00995209">
            <w:pPr>
              <w:pStyle w:val="TAL"/>
              <w:jc w:val="center"/>
              <w:rPr>
                <w:lang w:eastAsia="zh-CN"/>
              </w:rPr>
            </w:pPr>
            <w:r>
              <w:rPr>
                <w:rFonts w:cs="Arial"/>
                <w:szCs w:val="18"/>
              </w:rPr>
              <w:t>T</w:t>
            </w:r>
          </w:p>
        </w:tc>
      </w:tr>
      <w:tr w:rsidR="00E9306C"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4A9BD44A" w:rsidR="00E9306C" w:rsidRPr="0013045C" w:rsidRDefault="00E9306C" w:rsidP="00995209">
            <w:pPr>
              <w:pStyle w:val="TAL"/>
              <w:rPr>
                <w:rFonts w:cs="Arial"/>
                <w:szCs w:val="18"/>
              </w:rPr>
            </w:pPr>
            <w:proofErr w:type="spellStart"/>
            <w:r>
              <w:rPr>
                <w:rFonts w:cs="Arial"/>
                <w:szCs w:val="18"/>
              </w:rPr>
              <w:t>m</w:t>
            </w:r>
            <w:r w:rsidRPr="00B26339">
              <w:rPr>
                <w:rFonts w:cs="Arial"/>
                <w:szCs w:val="18"/>
              </w:rPr>
              <w:t>easurementPeriodL</w:t>
            </w:r>
            <w:ins w:id="150" w:author="Christiane Allwang (Nokia)" w:date="2024-05-13T15:44:00Z">
              <w:r w:rsidR="009E47FF">
                <w:rPr>
                  <w:rFonts w:cs="Arial"/>
                  <w:szCs w:val="18"/>
                </w:rPr>
                <w:t>TE</w:t>
              </w:r>
            </w:ins>
            <w:proofErr w:type="spellEnd"/>
            <w:del w:id="151" w:author="Christiane Allwang (Nokia)" w:date="2024-05-13T15:44:00Z">
              <w:r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E9306C" w:rsidRDefault="00E9306C" w:rsidP="00995209">
            <w:pPr>
              <w:pStyle w:val="TAL"/>
              <w:jc w:val="center"/>
              <w:rPr>
                <w:lang w:eastAsia="zh-CN"/>
              </w:rPr>
            </w:pPr>
            <w:r>
              <w:rPr>
                <w:rFonts w:cs="Arial"/>
                <w:szCs w:val="18"/>
              </w:rPr>
              <w:t>T</w:t>
            </w:r>
          </w:p>
        </w:tc>
      </w:tr>
      <w:tr w:rsidR="00E9306C"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755D3FDC" w:rsidR="00E9306C" w:rsidRPr="0013045C" w:rsidRDefault="00E9306C" w:rsidP="00995209">
            <w:pPr>
              <w:pStyle w:val="TAL"/>
              <w:rPr>
                <w:rFonts w:cs="Arial"/>
                <w:szCs w:val="18"/>
              </w:rPr>
            </w:pPr>
            <w:r>
              <w:rPr>
                <w:rFonts w:cs="Arial"/>
                <w:szCs w:val="18"/>
              </w:rPr>
              <w:t>c</w:t>
            </w:r>
            <w:r w:rsidRPr="002C31EA">
              <w:rPr>
                <w:rFonts w:cs="Arial"/>
                <w:szCs w:val="18"/>
              </w:rPr>
              <w:t>ollectionPeriodM6L</w:t>
            </w:r>
            <w:ins w:id="152" w:author="Christiane Allwang (Nokia)" w:date="2024-05-13T15:44:00Z">
              <w:r w:rsidR="009E47FF">
                <w:rPr>
                  <w:rFonts w:cs="Arial"/>
                  <w:szCs w:val="18"/>
                </w:rPr>
                <w:t>TE</w:t>
              </w:r>
            </w:ins>
            <w:del w:id="153" w:author="Christiane Allwang (Nokia)" w:date="2024-05-13T15:44:00Z">
              <w:r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E9306C" w:rsidRDefault="00E9306C" w:rsidP="00995209">
            <w:pPr>
              <w:pStyle w:val="TAL"/>
              <w:jc w:val="center"/>
              <w:rPr>
                <w:lang w:eastAsia="zh-CN"/>
              </w:rPr>
            </w:pPr>
            <w:r>
              <w:rPr>
                <w:rFonts w:cs="Arial"/>
                <w:szCs w:val="18"/>
              </w:rPr>
              <w:t>T</w:t>
            </w:r>
          </w:p>
        </w:tc>
      </w:tr>
      <w:tr w:rsidR="00E9306C"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18577C17" w:rsidR="00E9306C" w:rsidRPr="0013045C" w:rsidRDefault="00E9306C" w:rsidP="00995209">
            <w:pPr>
              <w:pStyle w:val="TAL"/>
              <w:rPr>
                <w:rFonts w:cs="Arial"/>
                <w:szCs w:val="18"/>
              </w:rPr>
            </w:pPr>
            <w:r>
              <w:rPr>
                <w:rFonts w:cs="Arial"/>
                <w:szCs w:val="18"/>
              </w:rPr>
              <w:t>c</w:t>
            </w:r>
            <w:r w:rsidRPr="002C31EA">
              <w:rPr>
                <w:rFonts w:cs="Arial"/>
                <w:szCs w:val="18"/>
              </w:rPr>
              <w:t>ollectionPeriodM7L</w:t>
            </w:r>
            <w:ins w:id="154" w:author="Christiane Allwang (Nokia)" w:date="2024-05-13T15:44:00Z">
              <w:r w:rsidR="009E47FF">
                <w:rPr>
                  <w:rFonts w:cs="Arial"/>
                  <w:szCs w:val="18"/>
                </w:rPr>
                <w:t>TE</w:t>
              </w:r>
            </w:ins>
            <w:del w:id="155" w:author="Christiane Allwang (Nokia)" w:date="2024-05-13T15:44:00Z">
              <w:r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E9306C" w:rsidRDefault="00E9306C" w:rsidP="00995209">
            <w:pPr>
              <w:pStyle w:val="TAL"/>
              <w:jc w:val="center"/>
              <w:rPr>
                <w:lang w:eastAsia="zh-CN"/>
              </w:rPr>
            </w:pPr>
            <w:r>
              <w:rPr>
                <w:rFonts w:cs="Arial"/>
                <w:szCs w:val="18"/>
              </w:rPr>
              <w:t>T</w:t>
            </w:r>
          </w:p>
        </w:tc>
      </w:tr>
      <w:tr w:rsidR="00E9306C"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562931C9" w:rsidR="00E9306C" w:rsidRDefault="00E9306C" w:rsidP="00995209">
            <w:pPr>
              <w:pStyle w:val="TAL"/>
              <w:rPr>
                <w:rFonts w:cs="Arial"/>
                <w:szCs w:val="18"/>
              </w:rPr>
            </w:pPr>
            <w:proofErr w:type="spellStart"/>
            <w:r w:rsidRPr="0013045C">
              <w:rPr>
                <w:rFonts w:cs="Arial"/>
                <w:szCs w:val="18"/>
              </w:rPr>
              <w:t>eventThresholdUphU</w:t>
            </w:r>
            <w:ins w:id="156" w:author="Christiane Allwang (Nokia)" w:date="2024-05-13T15:45:00Z">
              <w:r w:rsidR="009E47FF">
                <w:rPr>
                  <w:rFonts w:cs="Arial"/>
                  <w:szCs w:val="18"/>
                </w:rPr>
                <w:t>MTS</w:t>
              </w:r>
            </w:ins>
            <w:proofErr w:type="spellEnd"/>
            <w:del w:id="157" w:author="Christiane Allwang (Nokia)" w:date="2024-05-13T15:45:00Z">
              <w:r w:rsidRPr="0013045C" w:rsidDel="009E47FF">
                <w:rPr>
                  <w:rFonts w:cs="Arial"/>
                  <w:szCs w:val="18"/>
                </w:rPr>
                <w:delText>mts</w:delText>
              </w:r>
            </w:del>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E9306C" w:rsidRDefault="00E9306C"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E9306C" w:rsidRDefault="00E9306C" w:rsidP="00995209">
            <w:pPr>
              <w:pStyle w:val="TAL"/>
              <w:jc w:val="center"/>
              <w:rPr>
                <w:lang w:eastAsia="zh-CN"/>
              </w:rPr>
            </w:pPr>
            <w:r>
              <w:rPr>
                <w:rFonts w:cs="Arial"/>
                <w:szCs w:val="18"/>
              </w:rPr>
              <w:t>T</w:t>
            </w:r>
          </w:p>
        </w:tc>
      </w:tr>
      <w:tr w:rsidR="00E9306C"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7EFB6089"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w:t>
            </w:r>
            <w:ins w:id="158" w:author="Christiane Allwang (Nokia)" w:date="2024-05-15T13:27:00Z">
              <w:r w:rsidR="00FE4232">
                <w:rPr>
                  <w:rFonts w:cs="Arial"/>
                  <w:szCs w:val="18"/>
                </w:rPr>
                <w:t>RM</w:t>
              </w:r>
            </w:ins>
            <w:del w:id="159" w:author="Christiane Allwang (Nokia)" w:date="2024-05-15T13:27:00Z">
              <w:r w:rsidRPr="00B26339" w:rsidDel="00FE4232">
                <w:rPr>
                  <w:rFonts w:cs="Arial"/>
                  <w:szCs w:val="18"/>
                </w:rPr>
                <w:delText>rm</w:delText>
              </w:r>
            </w:del>
            <w:r w:rsidRPr="00B26339">
              <w:rPr>
                <w:rFonts w:cs="Arial"/>
                <w:szCs w:val="18"/>
              </w:rPr>
              <w:t>U</w:t>
            </w:r>
            <w:ins w:id="160" w:author="Christiane Allwang (Nokia)" w:date="2024-05-13T15:45:00Z">
              <w:r w:rsidR="009E47FF">
                <w:rPr>
                  <w:rFonts w:cs="Arial"/>
                  <w:szCs w:val="18"/>
                </w:rPr>
                <w:t>MTS</w:t>
              </w:r>
            </w:ins>
            <w:proofErr w:type="spellEnd"/>
            <w:del w:id="161" w:author="Christiane Allwang (Nokia)" w:date="2024-05-13T15:45:00Z">
              <w:r w:rsidRPr="00B26339" w:rsidDel="009E47FF">
                <w:rPr>
                  <w:rFonts w:cs="Arial"/>
                  <w:szCs w:val="18"/>
                </w:rPr>
                <w:delText>mts</w:delText>
              </w:r>
            </w:del>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E9306C" w:rsidRDefault="00E9306C" w:rsidP="00995209">
            <w:pPr>
              <w:pStyle w:val="TAL"/>
              <w:jc w:val="center"/>
              <w:rPr>
                <w:lang w:eastAsia="zh-CN"/>
              </w:rPr>
            </w:pPr>
            <w:r>
              <w:rPr>
                <w:rFonts w:cs="Arial"/>
                <w:szCs w:val="18"/>
              </w:rPr>
              <w:t>T</w:t>
            </w:r>
          </w:p>
        </w:tc>
      </w:tr>
      <w:tr w:rsidR="00E9306C"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474CBF1F" w:rsidR="00E9306C" w:rsidRPr="0013045C" w:rsidRDefault="00E9306C" w:rsidP="00995209">
            <w:pPr>
              <w:pStyle w:val="TAL"/>
              <w:rPr>
                <w:rFonts w:cs="Arial"/>
                <w:szCs w:val="18"/>
              </w:rPr>
            </w:pPr>
            <w:proofErr w:type="spellStart"/>
            <w:r>
              <w:rPr>
                <w:rFonts w:cs="Arial"/>
                <w:szCs w:val="18"/>
              </w:rPr>
              <w:t>m</w:t>
            </w:r>
            <w:r w:rsidRPr="00B26339">
              <w:rPr>
                <w:rFonts w:cs="Arial"/>
                <w:szCs w:val="18"/>
              </w:rPr>
              <w:t>easurementPeriodU</w:t>
            </w:r>
            <w:ins w:id="162" w:author="Christiane Allwang (Nokia)" w:date="2024-05-13T15:45:00Z">
              <w:r w:rsidR="009E47FF">
                <w:rPr>
                  <w:rFonts w:cs="Arial"/>
                  <w:szCs w:val="18"/>
                </w:rPr>
                <w:t>MTS</w:t>
              </w:r>
            </w:ins>
            <w:proofErr w:type="spellEnd"/>
            <w:del w:id="163" w:author="Christiane Allwang (Nokia)" w:date="2024-05-13T15:45:00Z">
              <w:r w:rsidDel="009E47FF">
                <w:rPr>
                  <w:rFonts w:cs="Arial"/>
                  <w:szCs w:val="18"/>
                </w:rPr>
                <w:delText>mts</w:delText>
              </w:r>
            </w:del>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E9306C" w:rsidRDefault="00E9306C" w:rsidP="00995209">
            <w:pPr>
              <w:pStyle w:val="TAL"/>
              <w:jc w:val="center"/>
              <w:rPr>
                <w:lang w:eastAsia="zh-CN"/>
              </w:rPr>
            </w:pPr>
            <w:r>
              <w:rPr>
                <w:rFonts w:cs="Arial"/>
                <w:szCs w:val="18"/>
              </w:rPr>
              <w:t>T</w:t>
            </w:r>
          </w:p>
        </w:tc>
      </w:tr>
      <w:tr w:rsidR="00E9306C"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77777777" w:rsidR="00E9306C" w:rsidRDefault="00E9306C" w:rsidP="00995209">
            <w:pPr>
              <w:pStyle w:val="TAL"/>
              <w:rPr>
                <w:rFonts w:cs="Arial"/>
                <w:szCs w:val="18"/>
              </w:rPr>
            </w:pPr>
            <w:proofErr w:type="spellStart"/>
            <w:r>
              <w:rPr>
                <w:rFonts w:cs="Arial"/>
                <w:szCs w:val="18"/>
              </w:rPr>
              <w:t>m</w:t>
            </w:r>
            <w:r w:rsidRPr="00B26339">
              <w:rPr>
                <w:rFonts w:cs="Arial"/>
                <w:szCs w:val="18"/>
              </w:rPr>
              <w:t>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E9306C" w:rsidRDefault="00E9306C" w:rsidP="00995209">
            <w:pPr>
              <w:pStyle w:val="TAL"/>
              <w:jc w:val="center"/>
              <w:rPr>
                <w:lang w:eastAsia="zh-CN"/>
              </w:rPr>
            </w:pPr>
            <w:r>
              <w:rPr>
                <w:rFonts w:cs="Arial"/>
                <w:szCs w:val="18"/>
              </w:rPr>
              <w:t>T</w:t>
            </w:r>
          </w:p>
        </w:tc>
      </w:tr>
      <w:tr w:rsidR="00E9306C"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7777777" w:rsidR="00E9306C" w:rsidRDefault="00E9306C" w:rsidP="00995209">
            <w:pPr>
              <w:pStyle w:val="TAL"/>
              <w:rPr>
                <w:rFonts w:cs="Arial"/>
                <w:szCs w:val="18"/>
              </w:rPr>
            </w:pPr>
            <w:proofErr w:type="spellStart"/>
            <w:r>
              <w:rPr>
                <w:rFonts w:cs="Arial"/>
                <w:szCs w:val="18"/>
                <w:lang w:val="de-DE"/>
              </w:rPr>
              <w:t>beamLevelMeasurement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E9306C" w:rsidRDefault="00E9306C" w:rsidP="0099520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E9306C" w:rsidRPr="00B9666C" w:rsidRDefault="00E9306C" w:rsidP="0099520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E9306C" w:rsidRPr="00FB3848" w:rsidRDefault="00E9306C" w:rsidP="0099520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E9306C" w:rsidRPr="00B9666C" w:rsidRDefault="00E9306C" w:rsidP="0099520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E9306C" w:rsidRDefault="00E9306C" w:rsidP="00995209">
            <w:pPr>
              <w:pStyle w:val="TAL"/>
              <w:jc w:val="center"/>
              <w:rPr>
                <w:rFonts w:cs="Arial"/>
                <w:szCs w:val="18"/>
              </w:rPr>
            </w:pPr>
            <w:r>
              <w:rPr>
                <w:rFonts w:cs="Arial"/>
                <w:szCs w:val="18"/>
                <w:lang w:val="de-DE"/>
              </w:rPr>
              <w:t>T</w:t>
            </w:r>
          </w:p>
        </w:tc>
      </w:tr>
      <w:tr w:rsidR="00E9306C"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77777777" w:rsidR="00E9306C" w:rsidRDefault="00E9306C" w:rsidP="00995209">
            <w:pPr>
              <w:pStyle w:val="TAL"/>
              <w:rPr>
                <w:rFonts w:cs="Arial"/>
                <w:szCs w:val="18"/>
              </w:rPr>
            </w:pPr>
            <w:proofErr w:type="spellStart"/>
            <w:r>
              <w:rPr>
                <w:rFonts w:cs="Arial"/>
                <w:szCs w:val="18"/>
              </w:rPr>
              <w:t>p</w:t>
            </w:r>
            <w:r w:rsidRPr="00B26339">
              <w:rPr>
                <w:rFonts w:cs="Arial"/>
                <w:szCs w:val="18"/>
              </w:rPr>
              <w:t>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E9306C" w:rsidRDefault="00E9306C" w:rsidP="0099520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E9306C" w:rsidRDefault="00E9306C" w:rsidP="00995209">
            <w:pPr>
              <w:pStyle w:val="TAL"/>
              <w:jc w:val="center"/>
              <w:rPr>
                <w:lang w:eastAsia="zh-CN"/>
              </w:rPr>
            </w:pPr>
            <w:r>
              <w:rPr>
                <w:rFonts w:cs="Arial"/>
                <w:szCs w:val="18"/>
              </w:rPr>
              <w:t>T</w:t>
            </w:r>
          </w:p>
        </w:tc>
      </w:tr>
      <w:tr w:rsidR="00E9306C"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77777777" w:rsidR="00E9306C" w:rsidRDefault="00E9306C" w:rsidP="00995209">
            <w:pPr>
              <w:pStyle w:val="TAL"/>
              <w:rPr>
                <w:rFonts w:cs="Arial"/>
                <w:szCs w:val="18"/>
              </w:rPr>
            </w:pPr>
            <w:proofErr w:type="spellStart"/>
            <w:r>
              <w:rPr>
                <w:rFonts w:cs="Arial"/>
                <w:szCs w:val="18"/>
                <w:lang w:eastAsia="zh-CN"/>
              </w:rPr>
              <w:t>e</w:t>
            </w:r>
            <w:r w:rsidRPr="00123B2C">
              <w:rPr>
                <w:rFonts w:cs="Arial"/>
                <w:szCs w:val="18"/>
                <w:lang w:eastAsia="zh-CN"/>
              </w:rPr>
              <w:t>xcessPacketDelayThreshold</w:t>
            </w:r>
            <w:r>
              <w:rPr>
                <w:rFonts w:cs="Arial"/>
                <w:szCs w:val="18"/>
                <w:lang w:eastAsia="zh-CN"/>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E9306C" w:rsidRDefault="00E9306C" w:rsidP="00995209">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E9306C" w:rsidRPr="00B9666C" w:rsidRDefault="00E9306C" w:rsidP="0099520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E9306C" w:rsidRPr="00FB3848" w:rsidRDefault="00E9306C" w:rsidP="0099520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E9306C" w:rsidRPr="00B9666C" w:rsidRDefault="00E9306C" w:rsidP="0099520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E9306C" w:rsidRDefault="00E9306C" w:rsidP="00995209">
            <w:pPr>
              <w:pStyle w:val="TAL"/>
              <w:jc w:val="center"/>
              <w:rPr>
                <w:rFonts w:cs="Arial"/>
                <w:szCs w:val="18"/>
              </w:rPr>
            </w:pPr>
            <w:r>
              <w:rPr>
                <w:rFonts w:cs="Arial"/>
                <w:szCs w:val="18"/>
              </w:rPr>
              <w:t>T</w:t>
            </w:r>
          </w:p>
        </w:tc>
      </w:tr>
      <w:tr w:rsidR="00BB7B4F"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73D470BA" w:rsidR="00BB7B4F" w:rsidRDefault="00BB7B4F" w:rsidP="00BB7B4F">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BB7B4F" w:rsidRDefault="00BB7B4F" w:rsidP="00BB7B4F">
            <w:pPr>
              <w:pStyle w:val="TAL"/>
              <w:jc w:val="center"/>
              <w:rPr>
                <w:rFonts w:cs="Arial"/>
                <w:szCs w:val="18"/>
              </w:rPr>
            </w:pPr>
            <w:r>
              <w:rPr>
                <w:rFonts w:cs="Arial"/>
                <w:szCs w:val="18"/>
              </w:rPr>
              <w:t>T</w:t>
            </w:r>
          </w:p>
        </w:tc>
      </w:tr>
      <w:tr w:rsidR="00BB7B4F"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55BAE080" w:rsidR="00BB7B4F" w:rsidRDefault="00BB7B4F" w:rsidP="00BB7B4F">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BB7B4F" w:rsidRDefault="00BB7B4F" w:rsidP="00BB7B4F">
            <w:pPr>
              <w:pStyle w:val="TAL"/>
              <w:jc w:val="center"/>
              <w:rPr>
                <w:rFonts w:cs="Arial"/>
                <w:szCs w:val="18"/>
              </w:rPr>
            </w:pPr>
            <w:r>
              <w:rPr>
                <w:rFonts w:cs="Arial"/>
                <w:szCs w:val="18"/>
              </w:rPr>
              <w:t>T</w:t>
            </w:r>
          </w:p>
        </w:tc>
      </w:tr>
      <w:tr w:rsidR="00BB7B4F"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7FB71D93" w:rsidR="00BB7B4F" w:rsidRDefault="00BB7B4F" w:rsidP="00BB7B4F">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BB7B4F" w:rsidRDefault="00BB7B4F" w:rsidP="00BB7B4F">
            <w:pPr>
              <w:pStyle w:val="TAL"/>
              <w:jc w:val="center"/>
              <w:rPr>
                <w:rFonts w:cs="Arial"/>
                <w:szCs w:val="18"/>
              </w:rPr>
            </w:pPr>
            <w:r>
              <w:rPr>
                <w:rFonts w:cs="Arial"/>
                <w:szCs w:val="18"/>
              </w:rPr>
              <w:t>T</w:t>
            </w:r>
          </w:p>
        </w:tc>
      </w:tr>
      <w:tr w:rsidR="00BB7B4F"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5CBEA283" w:rsidR="00BB7B4F" w:rsidRDefault="00BB7B4F" w:rsidP="00BB7B4F">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BB7B4F" w:rsidRDefault="00BB7B4F" w:rsidP="00BB7B4F">
            <w:pPr>
              <w:pStyle w:val="TAL"/>
              <w:jc w:val="center"/>
              <w:rPr>
                <w:rFonts w:cs="Arial"/>
                <w:szCs w:val="18"/>
              </w:rPr>
            </w:pPr>
            <w:r>
              <w:rPr>
                <w:rFonts w:cs="Arial"/>
                <w:szCs w:val="18"/>
              </w:rPr>
              <w:t>T</w:t>
            </w:r>
          </w:p>
        </w:tc>
      </w:tr>
      <w:tr w:rsidR="00BB7B4F"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6855A77C" w:rsidR="00BB7B4F" w:rsidRDefault="00BB7B4F" w:rsidP="00BB7B4F">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BB7B4F" w:rsidRDefault="00BB7B4F" w:rsidP="00BB7B4F">
            <w:pPr>
              <w:pStyle w:val="TAL"/>
              <w:jc w:val="center"/>
              <w:rPr>
                <w:rFonts w:cs="Arial"/>
                <w:szCs w:val="18"/>
              </w:rPr>
            </w:pPr>
            <w:r>
              <w:rPr>
                <w:rFonts w:cs="Arial"/>
                <w:szCs w:val="18"/>
              </w:rPr>
              <w:t>T</w:t>
            </w:r>
          </w:p>
        </w:tc>
      </w:tr>
      <w:tr w:rsidR="004816FD"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51AF7C5D" w:rsidR="004816FD" w:rsidRDefault="004816FD" w:rsidP="004816FD">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4816FD" w:rsidRPr="00545545" w:rsidRDefault="004816FD" w:rsidP="004816FD">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4816FD" w:rsidRDefault="004816FD" w:rsidP="004816FD">
            <w:pPr>
              <w:pStyle w:val="TAL"/>
              <w:jc w:val="center"/>
              <w:rPr>
                <w:rFonts w:cs="Arial"/>
                <w:szCs w:val="18"/>
              </w:rPr>
            </w:pPr>
            <w:r>
              <w:rPr>
                <w:rFonts w:cs="Arial"/>
                <w:szCs w:val="18"/>
              </w:rPr>
              <w:t>T</w:t>
            </w:r>
          </w:p>
        </w:tc>
      </w:tr>
      <w:tr w:rsidR="004816FD"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4EA118BC" w:rsidR="004816FD" w:rsidRDefault="004816FD" w:rsidP="004816FD">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4816FD" w:rsidRDefault="004816FD" w:rsidP="004816FD">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4816FD" w:rsidRDefault="004816FD" w:rsidP="004816FD">
            <w:pPr>
              <w:pStyle w:val="TAL"/>
              <w:jc w:val="center"/>
              <w:rPr>
                <w:rFonts w:cs="Arial"/>
                <w:szCs w:val="18"/>
              </w:rPr>
            </w:pPr>
            <w:r>
              <w:rPr>
                <w:rFonts w:cs="Arial"/>
                <w:szCs w:val="18"/>
              </w:rPr>
              <w:t>T</w:t>
            </w:r>
          </w:p>
        </w:tc>
      </w:tr>
      <w:tr w:rsidR="004816FD"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68E91EF4" w:rsidR="004816FD" w:rsidRDefault="004816FD" w:rsidP="004816FD">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4816FD" w:rsidRDefault="004816FD" w:rsidP="004816FD">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4816FD" w:rsidRPr="00B9666C" w:rsidRDefault="004816FD" w:rsidP="004816FD">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4816FD" w:rsidRPr="00FB3848" w:rsidRDefault="004816FD" w:rsidP="004816FD">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4816FD" w:rsidRPr="00B9666C" w:rsidRDefault="004816FD" w:rsidP="004816FD">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4816FD" w:rsidRDefault="004816FD" w:rsidP="004816FD">
            <w:pPr>
              <w:pStyle w:val="TAL"/>
              <w:jc w:val="center"/>
              <w:rPr>
                <w:rFonts w:cs="Arial"/>
                <w:szCs w:val="18"/>
              </w:rPr>
            </w:pPr>
            <w:r>
              <w:rPr>
                <w:rFonts w:cs="Arial"/>
                <w:szCs w:val="18"/>
                <w:lang w:val="de-DE"/>
              </w:rPr>
              <w:t>T</w:t>
            </w:r>
          </w:p>
        </w:tc>
      </w:tr>
      <w:tr w:rsidR="004816FD"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1175DC33" w:rsidR="004816FD" w:rsidRDefault="004816FD" w:rsidP="004816FD">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4816FD" w:rsidRDefault="004816FD" w:rsidP="004816FD">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4816FD" w:rsidRDefault="004816FD" w:rsidP="004816FD">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4816FD" w:rsidRDefault="004816FD" w:rsidP="004816FD">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4816FD" w:rsidRDefault="004816FD" w:rsidP="004816FD">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4816FD" w:rsidRDefault="004816FD" w:rsidP="004816FD">
            <w:pPr>
              <w:pStyle w:val="TAL"/>
              <w:jc w:val="center"/>
              <w:rPr>
                <w:rFonts w:cs="Arial"/>
                <w:szCs w:val="18"/>
                <w:lang w:val="de-DE"/>
              </w:rPr>
            </w:pPr>
            <w:r>
              <w:rPr>
                <w:rFonts w:cs="Arial"/>
                <w:szCs w:val="18"/>
              </w:rPr>
              <w:t>T</w:t>
            </w:r>
          </w:p>
        </w:tc>
      </w:tr>
      <w:tr w:rsidR="004816FD"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60B6B0C6" w:rsidR="004816FD" w:rsidRDefault="004816FD" w:rsidP="004816FD">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4816FD" w:rsidRDefault="004816FD" w:rsidP="004816FD">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4816FD" w:rsidRPr="00B9666C" w:rsidRDefault="004816FD" w:rsidP="004816FD">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4816FD" w:rsidRPr="00FB3848" w:rsidRDefault="004816FD" w:rsidP="004816FD">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4816FD" w:rsidRPr="00B9666C" w:rsidRDefault="004816FD" w:rsidP="004816FD">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4816FD" w:rsidRDefault="004816FD" w:rsidP="004816FD">
            <w:pPr>
              <w:pStyle w:val="TAL"/>
              <w:jc w:val="center"/>
              <w:rPr>
                <w:rFonts w:cs="Arial"/>
                <w:szCs w:val="18"/>
              </w:rPr>
            </w:pPr>
            <w:r>
              <w:rPr>
                <w:rFonts w:cs="Arial"/>
                <w:szCs w:val="18"/>
              </w:rPr>
              <w:t>T</w:t>
            </w:r>
          </w:p>
        </w:tc>
      </w:tr>
    </w:tbl>
    <w:p w14:paraId="1C45CF8F" w14:textId="77777777" w:rsidR="00E9306C" w:rsidRDefault="00E9306C" w:rsidP="00E9306C"/>
    <w:p w14:paraId="3D385EC4" w14:textId="5AC4BFBC" w:rsidR="00E9306C" w:rsidRDefault="00E9306C" w:rsidP="00E9306C">
      <w:pPr>
        <w:pStyle w:val="Heading4"/>
      </w:pPr>
      <w:bookmarkStart w:id="164" w:name="_Toc162446485"/>
      <w:r>
        <w:lastRenderedPageBreak/>
        <w:t>4.3.59.3</w:t>
      </w:r>
      <w:r>
        <w:tab/>
        <w:t>Attribute constraints</w:t>
      </w:r>
      <w:bookmarkEnd w:id="164"/>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lastRenderedPageBreak/>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E9306C" w:rsidRPr="00CC7AF6" w14:paraId="7CBC8334" w14:textId="77777777" w:rsidTr="00995209">
        <w:tc>
          <w:tcPr>
            <w:tcW w:w="2356" w:type="pct"/>
            <w:shd w:val="clear" w:color="auto" w:fill="BFBFBF"/>
          </w:tcPr>
          <w:p w14:paraId="541D2F9B" w14:textId="77777777" w:rsidR="00E9306C" w:rsidRPr="00FF14C1" w:rsidRDefault="00E9306C" w:rsidP="00995209">
            <w:pPr>
              <w:pStyle w:val="TAH"/>
              <w:jc w:val="left"/>
              <w:rPr>
                <w:b w:val="0"/>
                <w:bCs/>
              </w:rPr>
            </w:pPr>
            <w:proofErr w:type="spellStart"/>
            <w:r w:rsidRPr="00FF14C1">
              <w:rPr>
                <w:rFonts w:cs="Arial"/>
                <w:b w:val="0"/>
                <w:bCs/>
              </w:rPr>
              <w:t>reportingTrigger</w:t>
            </w:r>
            <w:proofErr w:type="spellEnd"/>
            <w:r w:rsidRPr="00FF14C1">
              <w:rPr>
                <w:rFonts w:cs="Arial"/>
                <w:b w:val="0"/>
                <w:bCs/>
              </w:rPr>
              <w:t xml:space="preserve"> (support qualifier)</w:t>
            </w:r>
          </w:p>
        </w:tc>
        <w:tc>
          <w:tcPr>
            <w:tcW w:w="2644" w:type="pct"/>
            <w:shd w:val="clear" w:color="auto" w:fill="BFBFBF"/>
          </w:tcPr>
          <w:p w14:paraId="7EB83B01" w14:textId="77777777" w:rsidR="00E9306C" w:rsidRPr="00FF14C1" w:rsidRDefault="00E9306C" w:rsidP="00995209">
            <w:pPr>
              <w:pStyle w:val="TAH"/>
              <w:jc w:val="left"/>
              <w:rPr>
                <w:b w:val="0"/>
                <w:bCs/>
              </w:rPr>
            </w:pPr>
            <w:r w:rsidRPr="00FF14C1">
              <w:rPr>
                <w:b w:val="0"/>
                <w:bCs/>
              </w:rPr>
              <w:t xml:space="preserve">This attribute shall be present only if </w:t>
            </w:r>
            <w:proofErr w:type="spellStart"/>
            <w:r w:rsidRPr="00FF14C1">
              <w:rPr>
                <w:rFonts w:ascii="Courier New" w:hAnsi="Courier New" w:cs="Courier New"/>
                <w:b w:val="0"/>
                <w:bCs/>
              </w:rPr>
              <w:t>listOfMeasurements</w:t>
            </w:r>
            <w:proofErr w:type="spellEnd"/>
            <w:r w:rsidRPr="00FF14C1">
              <w:rPr>
                <w:b w:val="0"/>
                <w:bCs/>
              </w:rPr>
              <w:t xml:space="preserve"> attribute is configured for M1 (for UMTS, LTE and NR) or M2 (only for UMTS).</w:t>
            </w:r>
          </w:p>
        </w:tc>
      </w:tr>
      <w:tr w:rsidR="00E9306C" w:rsidRPr="00CC7AF6" w14:paraId="61BF6168" w14:textId="77777777" w:rsidTr="00995209">
        <w:tc>
          <w:tcPr>
            <w:tcW w:w="2356" w:type="pct"/>
            <w:shd w:val="clear" w:color="auto" w:fill="BFBFBF"/>
          </w:tcPr>
          <w:p w14:paraId="67026D2E" w14:textId="77777777" w:rsidR="00E9306C" w:rsidRPr="00FF14C1" w:rsidRDefault="00E9306C" w:rsidP="00995209">
            <w:pPr>
              <w:pStyle w:val="TAH"/>
              <w:jc w:val="left"/>
              <w:rPr>
                <w:rFonts w:cs="Arial"/>
                <w:b w:val="0"/>
                <w:bCs/>
              </w:rPr>
            </w:pPr>
            <w:proofErr w:type="spellStart"/>
            <w:r w:rsidRPr="00FF14C1">
              <w:rPr>
                <w:rFonts w:cs="Arial"/>
                <w:b w:val="0"/>
                <w:bCs/>
              </w:rPr>
              <w:t>reportInterval</w:t>
            </w:r>
            <w:proofErr w:type="spellEnd"/>
            <w:r w:rsidRPr="00FF14C1">
              <w:rPr>
                <w:rFonts w:cs="Arial"/>
                <w:b w:val="0"/>
                <w:bCs/>
              </w:rPr>
              <w:t xml:space="preserve"> (support qualifier)</w:t>
            </w:r>
          </w:p>
        </w:tc>
        <w:tc>
          <w:tcPr>
            <w:tcW w:w="2644" w:type="pct"/>
            <w:shd w:val="clear" w:color="auto" w:fill="BFBFBF"/>
          </w:tcPr>
          <w:p w14:paraId="63237153"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is configured for M1 (for UMTS, LTE and NR) or M2 (only for UMTS) and the </w:t>
            </w:r>
            <w:proofErr w:type="spellStart"/>
            <w:r w:rsidRPr="00FF14C1">
              <w:rPr>
                <w:rFonts w:ascii="Courier New" w:hAnsi="Courier New" w:cs="Courier New"/>
                <w:b w:val="0"/>
                <w:bCs/>
              </w:rPr>
              <w:t>reportingTrigger</w:t>
            </w:r>
            <w:proofErr w:type="spellEnd"/>
            <w:r w:rsidRPr="00FF14C1">
              <w:rPr>
                <w:b w:val="0"/>
                <w:bCs/>
              </w:rPr>
              <w:t xml:space="preserve"> is configured for periodic measurements or event triggered periodic measurements.</w:t>
            </w:r>
          </w:p>
        </w:tc>
      </w:tr>
      <w:tr w:rsidR="00E9306C" w:rsidRPr="00CC7AF6" w14:paraId="20A9EABF" w14:textId="77777777" w:rsidTr="00995209">
        <w:tc>
          <w:tcPr>
            <w:tcW w:w="2356" w:type="pct"/>
            <w:shd w:val="clear" w:color="auto" w:fill="BFBFBF"/>
          </w:tcPr>
          <w:p w14:paraId="0608ADF9" w14:textId="77777777" w:rsidR="00E9306C" w:rsidRPr="00FF14C1" w:rsidRDefault="00E9306C" w:rsidP="00995209">
            <w:pPr>
              <w:pStyle w:val="TAH"/>
              <w:jc w:val="left"/>
              <w:rPr>
                <w:rFonts w:cs="Arial"/>
                <w:b w:val="0"/>
                <w:bCs/>
              </w:rPr>
            </w:pPr>
            <w:proofErr w:type="spellStart"/>
            <w:r w:rsidRPr="00FF14C1">
              <w:rPr>
                <w:rFonts w:cs="Arial"/>
                <w:b w:val="0"/>
                <w:bCs/>
              </w:rPr>
              <w:t>reportAmount</w:t>
            </w:r>
            <w:proofErr w:type="spellEnd"/>
            <w:r w:rsidRPr="00FF14C1">
              <w:rPr>
                <w:rFonts w:cs="Arial"/>
                <w:b w:val="0"/>
                <w:bCs/>
              </w:rPr>
              <w:t xml:space="preserve"> (support qualifier)</w:t>
            </w:r>
          </w:p>
        </w:tc>
        <w:tc>
          <w:tcPr>
            <w:tcW w:w="2644" w:type="pct"/>
            <w:shd w:val="clear" w:color="auto" w:fill="BFBFBF"/>
          </w:tcPr>
          <w:p w14:paraId="1606DF1C"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reportingTrigger</w:t>
            </w:r>
            <w:proofErr w:type="spellEnd"/>
            <w:r w:rsidRPr="00FF14C1">
              <w:rPr>
                <w:b w:val="0"/>
                <w:bCs/>
              </w:rPr>
              <w:t xml:space="preserve"> attribute is configured for periodic measurements or event triggered periodic measurements.</w:t>
            </w:r>
          </w:p>
        </w:tc>
      </w:tr>
      <w:tr w:rsidR="00E9306C" w:rsidRPr="00CC7AF6" w14:paraId="1C6B3C86" w14:textId="77777777" w:rsidTr="00995209">
        <w:tc>
          <w:tcPr>
            <w:tcW w:w="2356" w:type="pct"/>
            <w:shd w:val="clear" w:color="auto" w:fill="BFBFBF"/>
          </w:tcPr>
          <w:p w14:paraId="319F765B" w14:textId="77777777" w:rsidR="00E9306C" w:rsidRPr="00FF14C1" w:rsidRDefault="00E9306C" w:rsidP="00995209">
            <w:pPr>
              <w:pStyle w:val="TAH"/>
              <w:jc w:val="left"/>
              <w:rPr>
                <w:rFonts w:cs="Arial"/>
                <w:b w:val="0"/>
                <w:bCs/>
              </w:rPr>
            </w:pPr>
            <w:proofErr w:type="spellStart"/>
            <w:r w:rsidRPr="00FF14C1">
              <w:rPr>
                <w:rFonts w:cs="Arial"/>
                <w:b w:val="0"/>
                <w:bCs/>
              </w:rPr>
              <w:t>eventThreshold</w:t>
            </w:r>
            <w:proofErr w:type="spellEnd"/>
            <w:r w:rsidRPr="00FF14C1">
              <w:rPr>
                <w:rFonts w:cs="Arial"/>
                <w:b w:val="0"/>
                <w:bCs/>
              </w:rPr>
              <w:t xml:space="preserve"> (support qualifier)</w:t>
            </w:r>
          </w:p>
        </w:tc>
        <w:tc>
          <w:tcPr>
            <w:tcW w:w="2644" w:type="pct"/>
            <w:shd w:val="clear" w:color="auto" w:fill="BFBFBF"/>
          </w:tcPr>
          <w:p w14:paraId="4D8C5A26"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reportingTrigger</w:t>
            </w:r>
            <w:proofErr w:type="spellEnd"/>
            <w:r w:rsidRPr="00FF14C1">
              <w:rPr>
                <w:b w:val="0"/>
                <w:bCs/>
              </w:rPr>
              <w:t xml:space="preserve"> attribute is configured for A2EventReporting in LTE and NR or 1f/1iEventReporting in UMTS.</w:t>
            </w:r>
          </w:p>
        </w:tc>
      </w:tr>
      <w:tr w:rsidR="00E9306C" w:rsidRPr="00CC7AF6" w14:paraId="05F4A4C9" w14:textId="77777777" w:rsidTr="00995209">
        <w:tc>
          <w:tcPr>
            <w:tcW w:w="2356" w:type="pct"/>
            <w:shd w:val="clear" w:color="auto" w:fill="BFBFBF"/>
          </w:tcPr>
          <w:p w14:paraId="58FD968D" w14:textId="055832B0" w:rsidR="00E9306C" w:rsidRPr="00FF14C1" w:rsidRDefault="00E9306C" w:rsidP="00995209">
            <w:pPr>
              <w:pStyle w:val="TAH"/>
              <w:jc w:val="left"/>
              <w:rPr>
                <w:rFonts w:cs="Arial"/>
                <w:b w:val="0"/>
                <w:bCs/>
              </w:rPr>
            </w:pPr>
            <w:proofErr w:type="spellStart"/>
            <w:r w:rsidRPr="00FF14C1">
              <w:rPr>
                <w:rFonts w:cs="Arial"/>
                <w:b w:val="0"/>
                <w:bCs/>
              </w:rPr>
              <w:t>collectionPeriodR</w:t>
            </w:r>
            <w:ins w:id="165" w:author="Christiane Allwang (Nokia)" w:date="2024-05-15T13:27:00Z">
              <w:r w:rsidR="00FE4232">
                <w:rPr>
                  <w:rFonts w:cs="Arial"/>
                  <w:b w:val="0"/>
                  <w:bCs/>
                </w:rPr>
                <w:t>RM</w:t>
              </w:r>
            </w:ins>
            <w:del w:id="166" w:author="Christiane Allwang (Nokia)" w:date="2024-05-15T13:27:00Z">
              <w:r w:rsidRPr="00FF14C1" w:rsidDel="00FE4232">
                <w:rPr>
                  <w:rFonts w:cs="Arial"/>
                  <w:b w:val="0"/>
                  <w:bCs/>
                </w:rPr>
                <w:delText>rm</w:delText>
              </w:r>
            </w:del>
            <w:r w:rsidRPr="00FF14C1">
              <w:rPr>
                <w:rFonts w:cs="Arial"/>
                <w:b w:val="0"/>
                <w:bCs/>
              </w:rPr>
              <w:t>NR</w:t>
            </w:r>
            <w:proofErr w:type="spellEnd"/>
            <w:r w:rsidRPr="00FF14C1">
              <w:rPr>
                <w:rFonts w:cs="Arial"/>
                <w:b w:val="0"/>
                <w:bCs/>
              </w:rPr>
              <w:t xml:space="preserve"> (support qualifier)</w:t>
            </w:r>
          </w:p>
        </w:tc>
        <w:tc>
          <w:tcPr>
            <w:tcW w:w="2644" w:type="pct"/>
            <w:shd w:val="clear" w:color="auto" w:fill="BFBFBF"/>
          </w:tcPr>
          <w:p w14:paraId="13859011"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M4 or M5 measurement set in case of NR.</w:t>
            </w:r>
          </w:p>
        </w:tc>
      </w:tr>
      <w:tr w:rsidR="00E9306C" w:rsidRPr="00CC7AF6" w14:paraId="60E3DB0A" w14:textId="77777777" w:rsidTr="00995209">
        <w:tc>
          <w:tcPr>
            <w:tcW w:w="2356" w:type="pct"/>
            <w:shd w:val="clear" w:color="auto" w:fill="BFBFBF"/>
          </w:tcPr>
          <w:p w14:paraId="156266DF" w14:textId="77777777" w:rsidR="00E9306C" w:rsidRPr="00FF14C1" w:rsidRDefault="00E9306C" w:rsidP="00995209">
            <w:pPr>
              <w:pStyle w:val="TAH"/>
              <w:jc w:val="left"/>
              <w:rPr>
                <w:rFonts w:cs="Arial"/>
                <w:b w:val="0"/>
                <w:bCs/>
              </w:rPr>
            </w:pPr>
            <w:r w:rsidRPr="00FF14C1">
              <w:rPr>
                <w:rFonts w:cs="Arial"/>
                <w:b w:val="0"/>
                <w:bCs/>
              </w:rPr>
              <w:t>collectionPeriodM6NR (support qualifier)</w:t>
            </w:r>
          </w:p>
        </w:tc>
        <w:tc>
          <w:tcPr>
            <w:tcW w:w="2644" w:type="pct"/>
            <w:shd w:val="clear" w:color="auto" w:fill="BFBFBF"/>
          </w:tcPr>
          <w:p w14:paraId="7B114729"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M6 measurement set in case of NR.</w:t>
            </w:r>
          </w:p>
        </w:tc>
      </w:tr>
      <w:tr w:rsidR="00E9306C" w:rsidRPr="00CC7AF6" w14:paraId="1C983EE5" w14:textId="77777777" w:rsidTr="00995209">
        <w:tc>
          <w:tcPr>
            <w:tcW w:w="2356" w:type="pct"/>
            <w:shd w:val="clear" w:color="auto" w:fill="BFBFBF"/>
          </w:tcPr>
          <w:p w14:paraId="2057053F" w14:textId="77777777" w:rsidR="00E9306C" w:rsidRPr="00FF14C1" w:rsidRDefault="00E9306C" w:rsidP="00995209">
            <w:pPr>
              <w:pStyle w:val="TAH"/>
              <w:jc w:val="left"/>
              <w:rPr>
                <w:rFonts w:cs="Arial"/>
                <w:b w:val="0"/>
                <w:bCs/>
              </w:rPr>
            </w:pPr>
            <w:r w:rsidRPr="00FF14C1">
              <w:rPr>
                <w:rFonts w:cs="Arial"/>
                <w:b w:val="0"/>
                <w:bCs/>
              </w:rPr>
              <w:t>collectionPeriodM7NR (support qualifier)</w:t>
            </w:r>
          </w:p>
        </w:tc>
        <w:tc>
          <w:tcPr>
            <w:tcW w:w="2644" w:type="pct"/>
            <w:shd w:val="clear" w:color="auto" w:fill="BFBFBF"/>
          </w:tcPr>
          <w:p w14:paraId="457109F8"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M7 measurement set in case of NR.</w:t>
            </w:r>
          </w:p>
        </w:tc>
      </w:tr>
      <w:tr w:rsidR="00E9306C" w:rsidRPr="00CC7AF6" w14:paraId="752C6518" w14:textId="77777777" w:rsidTr="00995209">
        <w:tc>
          <w:tcPr>
            <w:tcW w:w="2356" w:type="pct"/>
            <w:shd w:val="clear" w:color="auto" w:fill="BFBFBF"/>
          </w:tcPr>
          <w:p w14:paraId="17B19BD4" w14:textId="17E80B5E" w:rsidR="00E9306C" w:rsidRPr="00FF14C1" w:rsidRDefault="00E9306C" w:rsidP="00995209">
            <w:pPr>
              <w:pStyle w:val="TAH"/>
              <w:jc w:val="left"/>
              <w:rPr>
                <w:rFonts w:cs="Arial"/>
                <w:b w:val="0"/>
                <w:bCs/>
              </w:rPr>
            </w:pPr>
            <w:proofErr w:type="spellStart"/>
            <w:r w:rsidRPr="00FF14C1">
              <w:rPr>
                <w:rFonts w:cs="Arial"/>
                <w:b w:val="0"/>
                <w:bCs/>
              </w:rPr>
              <w:t>collectionPeriodR</w:t>
            </w:r>
            <w:ins w:id="167" w:author="Christiane Allwang (Nokia)" w:date="2024-05-15T13:27:00Z">
              <w:r w:rsidR="00FE4232">
                <w:rPr>
                  <w:rFonts w:cs="Arial"/>
                  <w:b w:val="0"/>
                  <w:bCs/>
                </w:rPr>
                <w:t>RM</w:t>
              </w:r>
            </w:ins>
            <w:del w:id="168" w:author="Christiane Allwang (Nokia)" w:date="2024-05-15T13:27:00Z">
              <w:r w:rsidRPr="00FF14C1" w:rsidDel="00FE4232">
                <w:rPr>
                  <w:rFonts w:cs="Arial"/>
                  <w:b w:val="0"/>
                  <w:bCs/>
                </w:rPr>
                <w:delText>rm</w:delText>
              </w:r>
            </w:del>
            <w:r w:rsidRPr="00FF14C1">
              <w:rPr>
                <w:rFonts w:cs="Arial"/>
                <w:b w:val="0"/>
                <w:bCs/>
              </w:rPr>
              <w:t>L</w:t>
            </w:r>
            <w:ins w:id="169" w:author="Christiane Allwang (Nokia)" w:date="2024-05-14T14:36:00Z">
              <w:r w:rsidR="009079C7">
                <w:rPr>
                  <w:rFonts w:cs="Arial"/>
                  <w:b w:val="0"/>
                  <w:bCs/>
                </w:rPr>
                <w:t>TE</w:t>
              </w:r>
            </w:ins>
            <w:proofErr w:type="spellEnd"/>
            <w:del w:id="170" w:author="Christiane Allwang (Nokia)" w:date="2024-05-14T14:37:00Z">
              <w:r w:rsidRPr="00FF14C1" w:rsidDel="009079C7">
                <w:rPr>
                  <w:rFonts w:cs="Arial"/>
                  <w:b w:val="0"/>
                  <w:bCs/>
                </w:rPr>
                <w:delText>te</w:delText>
              </w:r>
            </w:del>
            <w:r w:rsidRPr="00FF14C1">
              <w:rPr>
                <w:rFonts w:cs="Arial"/>
                <w:b w:val="0"/>
                <w:bCs/>
              </w:rPr>
              <w:t xml:space="preserve"> (support qualifier)</w:t>
            </w:r>
          </w:p>
        </w:tc>
        <w:tc>
          <w:tcPr>
            <w:tcW w:w="2644" w:type="pct"/>
            <w:shd w:val="clear" w:color="auto" w:fill="BFBFBF"/>
          </w:tcPr>
          <w:p w14:paraId="13B3D62E"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M2 or M3 measurement set in case of LTE.</w:t>
            </w:r>
          </w:p>
        </w:tc>
      </w:tr>
      <w:tr w:rsidR="00E9306C" w:rsidRPr="00CC7AF6" w14:paraId="1D45A2C3" w14:textId="77777777" w:rsidTr="00995209">
        <w:tc>
          <w:tcPr>
            <w:tcW w:w="2356" w:type="pct"/>
            <w:shd w:val="clear" w:color="auto" w:fill="BFBFBF"/>
          </w:tcPr>
          <w:p w14:paraId="432F4760" w14:textId="77777777" w:rsidR="00E9306C" w:rsidRPr="00FF14C1" w:rsidRDefault="00E9306C" w:rsidP="00995209">
            <w:pPr>
              <w:pStyle w:val="TAH"/>
              <w:jc w:val="left"/>
              <w:rPr>
                <w:rFonts w:cs="Arial"/>
                <w:b w:val="0"/>
                <w:bCs/>
              </w:rPr>
            </w:pPr>
            <w:proofErr w:type="spellStart"/>
            <w:r w:rsidRPr="00FF14C1">
              <w:rPr>
                <w:rFonts w:cs="Arial"/>
                <w:b w:val="0"/>
                <w:bCs/>
              </w:rPr>
              <w:t>measurementPeriodLTE</w:t>
            </w:r>
            <w:proofErr w:type="spellEnd"/>
            <w:r w:rsidRPr="00FF14C1">
              <w:rPr>
                <w:rFonts w:cs="Arial"/>
                <w:b w:val="0"/>
                <w:bCs/>
              </w:rPr>
              <w:t xml:space="preserve"> (support qualifier)</w:t>
            </w:r>
          </w:p>
        </w:tc>
        <w:tc>
          <w:tcPr>
            <w:tcW w:w="2644" w:type="pct"/>
            <w:shd w:val="clear" w:color="auto" w:fill="BFBFBF"/>
          </w:tcPr>
          <w:p w14:paraId="07D1F8E2"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M4 or M5 measurement set in case of LTE.</w:t>
            </w:r>
          </w:p>
        </w:tc>
      </w:tr>
      <w:tr w:rsidR="00E9306C" w:rsidRPr="00CC7AF6" w14:paraId="5DE0A90A" w14:textId="77777777" w:rsidTr="00995209">
        <w:tc>
          <w:tcPr>
            <w:tcW w:w="2356" w:type="pct"/>
            <w:shd w:val="clear" w:color="auto" w:fill="BFBFBF"/>
          </w:tcPr>
          <w:p w14:paraId="1381D036" w14:textId="75719851" w:rsidR="00E9306C" w:rsidRPr="00FF14C1" w:rsidRDefault="00E9306C" w:rsidP="00995209">
            <w:pPr>
              <w:pStyle w:val="TAH"/>
              <w:jc w:val="left"/>
              <w:rPr>
                <w:rFonts w:cs="Arial"/>
                <w:b w:val="0"/>
                <w:bCs/>
              </w:rPr>
            </w:pPr>
            <w:r w:rsidRPr="00FF14C1">
              <w:rPr>
                <w:rFonts w:cs="Arial"/>
                <w:b w:val="0"/>
                <w:bCs/>
              </w:rPr>
              <w:t>collectionPeriodM6L</w:t>
            </w:r>
            <w:ins w:id="171" w:author="Christiane Allwang (Nokia)" w:date="2024-05-13T15:46:00Z">
              <w:r w:rsidR="009E47FF">
                <w:rPr>
                  <w:rFonts w:cs="Arial"/>
                  <w:b w:val="0"/>
                  <w:bCs/>
                </w:rPr>
                <w:t>TE</w:t>
              </w:r>
            </w:ins>
            <w:del w:id="172" w:author="Christiane Allwang (Nokia)" w:date="2024-05-13T15:46:00Z">
              <w:r w:rsidRPr="00FF14C1" w:rsidDel="009E47FF">
                <w:rPr>
                  <w:rFonts w:cs="Arial"/>
                  <w:b w:val="0"/>
                  <w:bCs/>
                </w:rPr>
                <w:delText>te</w:delText>
              </w:r>
            </w:del>
            <w:r w:rsidRPr="00FF14C1">
              <w:rPr>
                <w:rFonts w:cs="Arial"/>
                <w:b w:val="0"/>
                <w:bCs/>
              </w:rPr>
              <w:t xml:space="preserve"> (support qualifier)</w:t>
            </w:r>
          </w:p>
        </w:tc>
        <w:tc>
          <w:tcPr>
            <w:tcW w:w="2644" w:type="pct"/>
            <w:shd w:val="clear" w:color="auto" w:fill="BFBFBF"/>
          </w:tcPr>
          <w:p w14:paraId="761D5206"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M6 measurement set in case of LTE.</w:t>
            </w:r>
          </w:p>
        </w:tc>
      </w:tr>
      <w:tr w:rsidR="00E9306C" w:rsidRPr="00CC7AF6" w14:paraId="5932F388" w14:textId="77777777" w:rsidTr="00995209">
        <w:tc>
          <w:tcPr>
            <w:tcW w:w="2356" w:type="pct"/>
            <w:shd w:val="clear" w:color="auto" w:fill="BFBFBF"/>
          </w:tcPr>
          <w:p w14:paraId="0EC1BE07" w14:textId="6AE65D83" w:rsidR="00E9306C" w:rsidRPr="00FF14C1" w:rsidRDefault="00E9306C" w:rsidP="00995209">
            <w:pPr>
              <w:pStyle w:val="TAH"/>
              <w:jc w:val="left"/>
              <w:rPr>
                <w:rFonts w:cs="Arial"/>
                <w:b w:val="0"/>
                <w:bCs/>
              </w:rPr>
            </w:pPr>
            <w:r w:rsidRPr="00FF14C1">
              <w:rPr>
                <w:rFonts w:cs="Arial"/>
                <w:b w:val="0"/>
                <w:bCs/>
              </w:rPr>
              <w:t>collectionPeriodM7L</w:t>
            </w:r>
            <w:ins w:id="173" w:author="Christiane Allwang (Nokia)" w:date="2024-05-13T15:46:00Z">
              <w:r w:rsidR="009E47FF">
                <w:rPr>
                  <w:rFonts w:cs="Arial"/>
                  <w:b w:val="0"/>
                  <w:bCs/>
                </w:rPr>
                <w:t>TE</w:t>
              </w:r>
            </w:ins>
            <w:del w:id="174" w:author="Christiane Allwang (Nokia)" w:date="2024-05-13T15:46:00Z">
              <w:r w:rsidRPr="00FF14C1" w:rsidDel="009E47FF">
                <w:rPr>
                  <w:rFonts w:cs="Arial"/>
                  <w:b w:val="0"/>
                  <w:bCs/>
                </w:rPr>
                <w:delText>te</w:delText>
              </w:r>
            </w:del>
            <w:r w:rsidRPr="00FF14C1">
              <w:rPr>
                <w:rFonts w:cs="Arial"/>
                <w:b w:val="0"/>
                <w:bCs/>
              </w:rPr>
              <w:t xml:space="preserve"> (support qualifier)</w:t>
            </w:r>
          </w:p>
        </w:tc>
        <w:tc>
          <w:tcPr>
            <w:tcW w:w="2644" w:type="pct"/>
            <w:shd w:val="clear" w:color="auto" w:fill="BFBFBF"/>
          </w:tcPr>
          <w:p w14:paraId="39A3BA68"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M7 measurement set in case of LTE.</w:t>
            </w:r>
          </w:p>
        </w:tc>
      </w:tr>
      <w:tr w:rsidR="00E9306C" w:rsidRPr="00CC7AF6" w14:paraId="4B729596" w14:textId="77777777" w:rsidTr="00995209">
        <w:tc>
          <w:tcPr>
            <w:tcW w:w="2356" w:type="pct"/>
            <w:shd w:val="clear" w:color="auto" w:fill="BFBFBF"/>
          </w:tcPr>
          <w:p w14:paraId="12B59AC0" w14:textId="172D97F3" w:rsidR="00E9306C" w:rsidRPr="00FF14C1" w:rsidRDefault="00E9306C" w:rsidP="00995209">
            <w:pPr>
              <w:pStyle w:val="TAH"/>
              <w:jc w:val="left"/>
              <w:rPr>
                <w:rFonts w:cs="Arial"/>
                <w:b w:val="0"/>
                <w:bCs/>
              </w:rPr>
            </w:pPr>
            <w:proofErr w:type="spellStart"/>
            <w:r w:rsidRPr="00FF14C1">
              <w:rPr>
                <w:rFonts w:cs="Arial"/>
                <w:b w:val="0"/>
                <w:bCs/>
                <w:szCs w:val="18"/>
                <w:lang w:val="de-DE"/>
              </w:rPr>
              <w:t>eventThresholdUphU</w:t>
            </w:r>
            <w:ins w:id="175" w:author="Christiane Allwang (Nokia)" w:date="2024-05-13T15:46:00Z">
              <w:r w:rsidR="009E47FF">
                <w:rPr>
                  <w:rFonts w:cs="Arial"/>
                  <w:b w:val="0"/>
                  <w:bCs/>
                  <w:szCs w:val="18"/>
                  <w:lang w:val="de-DE"/>
                </w:rPr>
                <w:t>MTS</w:t>
              </w:r>
            </w:ins>
            <w:proofErr w:type="spellEnd"/>
            <w:del w:id="176" w:author="Christiane Allwang (Nokia)" w:date="2024-05-13T15:46:00Z">
              <w:r w:rsidRPr="00FF14C1" w:rsidDel="009E47FF">
                <w:rPr>
                  <w:rFonts w:cs="Arial"/>
                  <w:b w:val="0"/>
                  <w:bCs/>
                  <w:szCs w:val="18"/>
                  <w:lang w:val="de-DE"/>
                </w:rPr>
                <w:delText>mts</w:delText>
              </w:r>
            </w:del>
            <w:r w:rsidRPr="00FF14C1">
              <w:rPr>
                <w:rFonts w:cs="Arial"/>
                <w:b w:val="0"/>
                <w:bCs/>
                <w:szCs w:val="18"/>
                <w:lang w:val="de-DE"/>
              </w:rPr>
              <w:t xml:space="preserve"> (</w:t>
            </w:r>
            <w:proofErr w:type="spellStart"/>
            <w:r w:rsidRPr="00FF14C1">
              <w:rPr>
                <w:rFonts w:cs="Arial"/>
                <w:b w:val="0"/>
                <w:bCs/>
                <w:szCs w:val="18"/>
                <w:lang w:val="de-DE"/>
              </w:rPr>
              <w:t>support</w:t>
            </w:r>
            <w:proofErr w:type="spellEnd"/>
            <w:r w:rsidRPr="00FF14C1">
              <w:rPr>
                <w:rFonts w:cs="Arial"/>
                <w:b w:val="0"/>
                <w:bCs/>
                <w:szCs w:val="18"/>
                <w:lang w:val="de-DE"/>
              </w:rPr>
              <w:t xml:space="preserve"> </w:t>
            </w:r>
            <w:proofErr w:type="spellStart"/>
            <w:r w:rsidRPr="00FF14C1">
              <w:rPr>
                <w:rFonts w:cs="Arial"/>
                <w:b w:val="0"/>
                <w:bCs/>
                <w:szCs w:val="18"/>
                <w:lang w:val="de-DE"/>
              </w:rPr>
              <w:t>qualifier</w:t>
            </w:r>
            <w:proofErr w:type="spellEnd"/>
            <w:r w:rsidRPr="00FF14C1">
              <w:rPr>
                <w:rFonts w:cs="Arial"/>
                <w:b w:val="0"/>
                <w:bCs/>
                <w:szCs w:val="18"/>
                <w:lang w:val="de-DE"/>
              </w:rPr>
              <w:t>)</w:t>
            </w:r>
          </w:p>
        </w:tc>
        <w:tc>
          <w:tcPr>
            <w:tcW w:w="2644" w:type="pct"/>
            <w:shd w:val="clear" w:color="auto" w:fill="BFBFBF"/>
          </w:tcPr>
          <w:p w14:paraId="5BFE7245"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M4 measurement set in case of UMTS.</w:t>
            </w:r>
          </w:p>
        </w:tc>
      </w:tr>
      <w:tr w:rsidR="00E9306C" w:rsidRPr="00CC7AF6" w14:paraId="7B7D43BB" w14:textId="77777777" w:rsidTr="00995209">
        <w:tc>
          <w:tcPr>
            <w:tcW w:w="2356" w:type="pct"/>
            <w:shd w:val="clear" w:color="auto" w:fill="BFBFBF"/>
          </w:tcPr>
          <w:p w14:paraId="05E17124" w14:textId="18417847" w:rsidR="00E9306C" w:rsidRPr="00FF14C1" w:rsidRDefault="00E9306C" w:rsidP="00995209">
            <w:pPr>
              <w:pStyle w:val="TAH"/>
              <w:jc w:val="left"/>
              <w:rPr>
                <w:rFonts w:cs="Arial"/>
                <w:b w:val="0"/>
                <w:bCs/>
                <w:szCs w:val="18"/>
                <w:lang w:val="de-DE"/>
              </w:rPr>
            </w:pPr>
            <w:proofErr w:type="spellStart"/>
            <w:r w:rsidRPr="00FF14C1">
              <w:rPr>
                <w:rFonts w:cs="Arial"/>
                <w:b w:val="0"/>
                <w:bCs/>
              </w:rPr>
              <w:t>collectionPeriodR</w:t>
            </w:r>
            <w:ins w:id="177" w:author="Christiane Allwang (Nokia)" w:date="2024-05-15T13:27:00Z">
              <w:r w:rsidR="00FE4232">
                <w:rPr>
                  <w:rFonts w:cs="Arial"/>
                  <w:b w:val="0"/>
                  <w:bCs/>
                </w:rPr>
                <w:t>RM</w:t>
              </w:r>
            </w:ins>
            <w:del w:id="178" w:author="Christiane Allwang (Nokia)" w:date="2024-05-15T13:27:00Z">
              <w:r w:rsidRPr="00FF14C1" w:rsidDel="00FE4232">
                <w:rPr>
                  <w:rFonts w:cs="Arial"/>
                  <w:b w:val="0"/>
                  <w:bCs/>
                </w:rPr>
                <w:delText>rm</w:delText>
              </w:r>
            </w:del>
            <w:r w:rsidRPr="00FF14C1">
              <w:rPr>
                <w:rFonts w:cs="Arial"/>
                <w:b w:val="0"/>
                <w:bCs/>
              </w:rPr>
              <w:t>U</w:t>
            </w:r>
            <w:ins w:id="179" w:author="Christiane Allwang (Nokia)" w:date="2024-05-13T15:46:00Z">
              <w:r w:rsidR="009E47FF">
                <w:rPr>
                  <w:rFonts w:cs="Arial"/>
                  <w:b w:val="0"/>
                  <w:bCs/>
                </w:rPr>
                <w:t>MTS</w:t>
              </w:r>
            </w:ins>
            <w:proofErr w:type="spellEnd"/>
            <w:del w:id="180" w:author="Christiane Allwang (Nokia)" w:date="2024-05-13T15:46:00Z">
              <w:r w:rsidRPr="00FF14C1" w:rsidDel="009E47FF">
                <w:rPr>
                  <w:rFonts w:cs="Arial"/>
                  <w:b w:val="0"/>
                  <w:bCs/>
                </w:rPr>
                <w:delText>mts</w:delText>
              </w:r>
            </w:del>
            <w:r w:rsidRPr="00FF14C1">
              <w:rPr>
                <w:rFonts w:cs="Arial"/>
                <w:b w:val="0"/>
                <w:bCs/>
              </w:rPr>
              <w:t xml:space="preserve"> (support qualifier)</w:t>
            </w:r>
          </w:p>
        </w:tc>
        <w:tc>
          <w:tcPr>
            <w:tcW w:w="2644" w:type="pct"/>
            <w:shd w:val="clear" w:color="auto" w:fill="BFBFBF"/>
          </w:tcPr>
          <w:p w14:paraId="34BE16CB"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any of M3, M4, M5 measurement set in case of UMTS.</w:t>
            </w:r>
          </w:p>
        </w:tc>
      </w:tr>
      <w:tr w:rsidR="00E9306C" w:rsidRPr="00CC7AF6" w14:paraId="5FA75DEF" w14:textId="77777777" w:rsidTr="00995209">
        <w:tc>
          <w:tcPr>
            <w:tcW w:w="2356" w:type="pct"/>
            <w:shd w:val="clear" w:color="auto" w:fill="BFBFBF"/>
          </w:tcPr>
          <w:p w14:paraId="0F9C62E9" w14:textId="400941D4" w:rsidR="00E9306C" w:rsidRPr="00FF14C1" w:rsidRDefault="00E9306C" w:rsidP="00995209">
            <w:pPr>
              <w:pStyle w:val="TAH"/>
              <w:jc w:val="left"/>
              <w:rPr>
                <w:rFonts w:cs="Arial"/>
                <w:b w:val="0"/>
                <w:bCs/>
              </w:rPr>
            </w:pPr>
            <w:proofErr w:type="spellStart"/>
            <w:r w:rsidRPr="00FF14C1">
              <w:rPr>
                <w:rFonts w:cs="Arial"/>
                <w:b w:val="0"/>
                <w:bCs/>
              </w:rPr>
              <w:t>measurementPeriodU</w:t>
            </w:r>
            <w:ins w:id="181" w:author="Christiane Allwang (Nokia)" w:date="2024-05-13T15:46:00Z">
              <w:r w:rsidR="009E47FF">
                <w:rPr>
                  <w:rFonts w:cs="Arial"/>
                  <w:b w:val="0"/>
                  <w:bCs/>
                </w:rPr>
                <w:t>MTS</w:t>
              </w:r>
            </w:ins>
            <w:proofErr w:type="spellEnd"/>
            <w:del w:id="182" w:author="Christiane Allwang (Nokia)" w:date="2024-05-13T15:46:00Z">
              <w:r w:rsidRPr="00FF14C1" w:rsidDel="009E47FF">
                <w:rPr>
                  <w:rFonts w:cs="Arial"/>
                  <w:b w:val="0"/>
                  <w:bCs/>
                </w:rPr>
                <w:delText>mts</w:delText>
              </w:r>
            </w:del>
            <w:r w:rsidRPr="00FF14C1">
              <w:rPr>
                <w:rFonts w:cs="Arial"/>
                <w:b w:val="0"/>
                <w:bCs/>
              </w:rPr>
              <w:t xml:space="preserve"> (support qualifier)</w:t>
            </w:r>
          </w:p>
        </w:tc>
        <w:tc>
          <w:tcPr>
            <w:tcW w:w="2644" w:type="pct"/>
            <w:shd w:val="clear" w:color="auto" w:fill="BFBFBF"/>
          </w:tcPr>
          <w:p w14:paraId="7D8B2F6D"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M6 or M7 measurement set in case of UMTS.</w:t>
            </w:r>
          </w:p>
        </w:tc>
      </w:tr>
      <w:tr w:rsidR="00E9306C" w:rsidRPr="00CC7AF6" w14:paraId="799CD5FB" w14:textId="77777777" w:rsidTr="00995209">
        <w:tc>
          <w:tcPr>
            <w:tcW w:w="2356" w:type="pct"/>
            <w:shd w:val="clear" w:color="auto" w:fill="BFBFBF"/>
          </w:tcPr>
          <w:p w14:paraId="32CB850C" w14:textId="77777777" w:rsidR="00E9306C" w:rsidRPr="00FF14C1" w:rsidRDefault="00E9306C" w:rsidP="00995209">
            <w:pPr>
              <w:pStyle w:val="TAH"/>
              <w:jc w:val="left"/>
              <w:rPr>
                <w:rFonts w:cs="Arial"/>
                <w:b w:val="0"/>
                <w:bCs/>
              </w:rPr>
            </w:pPr>
            <w:proofErr w:type="spellStart"/>
            <w:r w:rsidRPr="00FF14C1">
              <w:rPr>
                <w:rFonts w:cs="Arial"/>
                <w:b w:val="0"/>
                <w:bCs/>
              </w:rPr>
              <w:t>measurementQuantity</w:t>
            </w:r>
            <w:proofErr w:type="spellEnd"/>
            <w:r w:rsidRPr="00FF14C1">
              <w:rPr>
                <w:rFonts w:cs="Arial"/>
                <w:b w:val="0"/>
                <w:bCs/>
              </w:rPr>
              <w:t xml:space="preserve"> (support qualifier)</w:t>
            </w:r>
          </w:p>
        </w:tc>
        <w:tc>
          <w:tcPr>
            <w:tcW w:w="2644" w:type="pct"/>
            <w:shd w:val="clear" w:color="auto" w:fill="BFBFBF"/>
          </w:tcPr>
          <w:p w14:paraId="44BBF46D"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reportingTrigger</w:t>
            </w:r>
            <w:proofErr w:type="spellEnd"/>
            <w:r w:rsidRPr="00FF14C1">
              <w:rPr>
                <w:b w:val="0"/>
                <w:bCs/>
              </w:rPr>
              <w:t xml:space="preserve"> parameter is set to event 1f.</w:t>
            </w:r>
          </w:p>
        </w:tc>
      </w:tr>
      <w:tr w:rsidR="00E9306C" w:rsidRPr="00CC7AF6" w14:paraId="30DF83AF" w14:textId="77777777" w:rsidTr="00995209">
        <w:tc>
          <w:tcPr>
            <w:tcW w:w="2356" w:type="pct"/>
            <w:shd w:val="clear" w:color="auto" w:fill="BFBFBF"/>
          </w:tcPr>
          <w:p w14:paraId="10C9FCF7" w14:textId="77777777" w:rsidR="00E9306C" w:rsidRPr="00403D3F" w:rsidRDefault="00E9306C" w:rsidP="00995209">
            <w:pPr>
              <w:pStyle w:val="TAH"/>
              <w:jc w:val="left"/>
              <w:rPr>
                <w:rFonts w:cs="Arial"/>
                <w:b w:val="0"/>
                <w:bCs/>
              </w:rPr>
            </w:pPr>
            <w:proofErr w:type="spellStart"/>
            <w:r w:rsidRPr="00403D3F">
              <w:rPr>
                <w:rFonts w:cs="Arial"/>
                <w:b w:val="0"/>
                <w:bCs/>
                <w:szCs w:val="18"/>
                <w:lang w:val="de-DE"/>
              </w:rPr>
              <w:t>beamLevelMeasurement</w:t>
            </w:r>
            <w:proofErr w:type="spellEnd"/>
            <w:r w:rsidRPr="00403D3F">
              <w:rPr>
                <w:rFonts w:cs="Arial"/>
                <w:b w:val="0"/>
                <w:bCs/>
                <w:szCs w:val="18"/>
                <w:lang w:val="de-DE"/>
              </w:rPr>
              <w:t xml:space="preserve"> </w:t>
            </w:r>
            <w:r w:rsidRPr="00403D3F">
              <w:rPr>
                <w:rFonts w:cs="Arial"/>
                <w:b w:val="0"/>
                <w:bCs/>
                <w:lang w:val="de-DE"/>
              </w:rPr>
              <w:t>(</w:t>
            </w:r>
            <w:proofErr w:type="spellStart"/>
            <w:r w:rsidRPr="00403D3F">
              <w:rPr>
                <w:rFonts w:cs="Arial"/>
                <w:b w:val="0"/>
                <w:bCs/>
                <w:lang w:val="de-DE"/>
              </w:rPr>
              <w:t>support</w:t>
            </w:r>
            <w:proofErr w:type="spellEnd"/>
            <w:r w:rsidRPr="00403D3F">
              <w:rPr>
                <w:rFonts w:cs="Arial"/>
                <w:b w:val="0"/>
                <w:bCs/>
                <w:lang w:val="de-DE"/>
              </w:rPr>
              <w:t xml:space="preserve"> </w:t>
            </w:r>
            <w:proofErr w:type="spellStart"/>
            <w:r w:rsidRPr="00403D3F">
              <w:rPr>
                <w:rFonts w:cs="Arial"/>
                <w:b w:val="0"/>
                <w:bCs/>
                <w:lang w:val="de-DE"/>
              </w:rPr>
              <w:t>qualifier</w:t>
            </w:r>
            <w:proofErr w:type="spellEnd"/>
            <w:r w:rsidRPr="00403D3F">
              <w:rPr>
                <w:rFonts w:cs="Arial"/>
                <w:b w:val="0"/>
                <w:bCs/>
                <w:lang w:val="de-DE"/>
              </w:rPr>
              <w:t>)</w:t>
            </w:r>
          </w:p>
        </w:tc>
        <w:tc>
          <w:tcPr>
            <w:tcW w:w="2644" w:type="pct"/>
            <w:shd w:val="clear" w:color="auto" w:fill="BFBFBF"/>
          </w:tcPr>
          <w:p w14:paraId="2FFA5018" w14:textId="77777777" w:rsidR="00E9306C" w:rsidRPr="00403D3F" w:rsidRDefault="00E9306C" w:rsidP="00995209">
            <w:pPr>
              <w:pStyle w:val="TAH"/>
              <w:jc w:val="left"/>
              <w:rPr>
                <w:b w:val="0"/>
                <w:bCs/>
              </w:rPr>
            </w:pPr>
            <w:r w:rsidRPr="00403D3F">
              <w:rPr>
                <w:b w:val="0"/>
                <w:bCs/>
                <w:lang w:val="de-DE"/>
              </w:rPr>
              <w:t xml:space="preserve">This </w:t>
            </w:r>
            <w:proofErr w:type="spellStart"/>
            <w:r w:rsidRPr="00403D3F">
              <w:rPr>
                <w:b w:val="0"/>
                <w:bCs/>
                <w:lang w:val="de-DE"/>
              </w:rPr>
              <w:t>attribute</w:t>
            </w:r>
            <w:proofErr w:type="spellEnd"/>
            <w:r w:rsidRPr="00403D3F">
              <w:rPr>
                <w:b w:val="0"/>
                <w:bCs/>
                <w:lang w:val="de-DE"/>
              </w:rPr>
              <w:t xml:space="preserve"> </w:t>
            </w:r>
            <w:proofErr w:type="spellStart"/>
            <w:r w:rsidRPr="00403D3F">
              <w:rPr>
                <w:b w:val="0"/>
                <w:bCs/>
                <w:lang w:val="de-DE"/>
              </w:rPr>
              <w:t>shall</w:t>
            </w:r>
            <w:proofErr w:type="spellEnd"/>
            <w:r w:rsidRPr="00403D3F">
              <w:rPr>
                <w:b w:val="0"/>
                <w:bCs/>
                <w:lang w:val="de-DE"/>
              </w:rPr>
              <w:t xml:space="preserve"> </w:t>
            </w:r>
            <w:proofErr w:type="spellStart"/>
            <w:r w:rsidRPr="00403D3F">
              <w:rPr>
                <w:b w:val="0"/>
                <w:bCs/>
                <w:lang w:val="de-DE"/>
              </w:rPr>
              <w:t>be</w:t>
            </w:r>
            <w:proofErr w:type="spellEnd"/>
            <w:r w:rsidRPr="00403D3F">
              <w:rPr>
                <w:b w:val="0"/>
                <w:bCs/>
                <w:lang w:val="de-DE"/>
              </w:rPr>
              <w:t xml:space="preserve"> </w:t>
            </w:r>
            <w:proofErr w:type="spellStart"/>
            <w:r w:rsidRPr="00403D3F">
              <w:rPr>
                <w:b w:val="0"/>
                <w:bCs/>
                <w:lang w:val="de-DE"/>
              </w:rPr>
              <w:t>present</w:t>
            </w:r>
            <w:proofErr w:type="spellEnd"/>
            <w:r w:rsidRPr="00403D3F">
              <w:rPr>
                <w:b w:val="0"/>
                <w:bCs/>
                <w:lang w:val="de-DE"/>
              </w:rPr>
              <w:t xml:space="preserve"> </w:t>
            </w:r>
            <w:proofErr w:type="spellStart"/>
            <w:r w:rsidRPr="00403D3F">
              <w:rPr>
                <w:b w:val="0"/>
                <w:bCs/>
                <w:lang w:val="de-DE"/>
              </w:rPr>
              <w:t>only</w:t>
            </w:r>
            <w:proofErr w:type="spellEnd"/>
            <w:r w:rsidRPr="00403D3F">
              <w:rPr>
                <w:b w:val="0"/>
                <w:bCs/>
                <w:lang w:val="de-DE"/>
              </w:rPr>
              <w:t xml:space="preserve"> </w:t>
            </w:r>
            <w:proofErr w:type="spellStart"/>
            <w:r w:rsidRPr="00403D3F">
              <w:rPr>
                <w:b w:val="0"/>
                <w:bCs/>
                <w:lang w:val="de-DE"/>
              </w:rPr>
              <w:t>if</w:t>
            </w:r>
            <w:proofErr w:type="spellEnd"/>
            <w:r w:rsidRPr="00403D3F">
              <w:rPr>
                <w:b w:val="0"/>
                <w:bCs/>
                <w:lang w:val="de-DE"/>
              </w:rPr>
              <w:t xml:space="preserve"> MDT </w:t>
            </w:r>
            <w:proofErr w:type="spellStart"/>
            <w:r w:rsidRPr="00403D3F">
              <w:rPr>
                <w:b w:val="0"/>
                <w:bCs/>
                <w:lang w:val="de-DE"/>
              </w:rPr>
              <w:t>is</w:t>
            </w:r>
            <w:proofErr w:type="spellEnd"/>
            <w:r w:rsidRPr="00403D3F">
              <w:rPr>
                <w:b w:val="0"/>
                <w:bCs/>
                <w:lang w:val="de-DE"/>
              </w:rPr>
              <w:t xml:space="preserve"> </w:t>
            </w:r>
            <w:proofErr w:type="spellStart"/>
            <w:r w:rsidRPr="00403D3F">
              <w:rPr>
                <w:b w:val="0"/>
                <w:bCs/>
                <w:lang w:val="de-DE"/>
              </w:rPr>
              <w:t>supported</w:t>
            </w:r>
            <w:proofErr w:type="spellEnd"/>
            <w:r w:rsidRPr="00403D3F">
              <w:rPr>
                <w:b w:val="0"/>
                <w:bCs/>
                <w:lang w:val="de-DE"/>
              </w:rPr>
              <w:t xml:space="preserve"> </w:t>
            </w:r>
            <w:proofErr w:type="spellStart"/>
            <w:r w:rsidRPr="00403D3F">
              <w:rPr>
                <w:b w:val="0"/>
                <w:bCs/>
                <w:lang w:val="de-DE"/>
              </w:rPr>
              <w:t>and</w:t>
            </w:r>
            <w:proofErr w:type="spellEnd"/>
            <w:r w:rsidRPr="00403D3F">
              <w:rPr>
                <w:b w:val="0"/>
                <w:bCs/>
                <w:lang w:val="de-DE"/>
              </w:rPr>
              <w:t xml:space="preserve"> </w:t>
            </w:r>
            <w:proofErr w:type="spellStart"/>
            <w:r w:rsidRPr="00403D3F">
              <w:rPr>
                <w:b w:val="0"/>
                <w:bCs/>
                <w:lang w:val="de-DE"/>
              </w:rPr>
              <w:t>the</w:t>
            </w:r>
            <w:proofErr w:type="spellEnd"/>
            <w:r w:rsidRPr="00403D3F">
              <w:rPr>
                <w:b w:val="0"/>
                <w:bCs/>
                <w:lang w:val="de-DE"/>
              </w:rPr>
              <w:t xml:space="preserve"> </w:t>
            </w:r>
            <w:proofErr w:type="spellStart"/>
            <w:r w:rsidRPr="00403D3F">
              <w:rPr>
                <w:rFonts w:ascii="Courier New" w:hAnsi="Courier New" w:cs="Courier New"/>
                <w:b w:val="0"/>
                <w:bCs/>
                <w:lang w:val="de-DE"/>
              </w:rPr>
              <w:t>jobType</w:t>
            </w:r>
            <w:proofErr w:type="spellEnd"/>
            <w:r w:rsidRPr="00403D3F">
              <w:rPr>
                <w:b w:val="0"/>
                <w:bCs/>
                <w:lang w:val="de-DE"/>
              </w:rPr>
              <w:t xml:space="preserve"> </w:t>
            </w:r>
            <w:proofErr w:type="spellStart"/>
            <w:r w:rsidRPr="00403D3F">
              <w:rPr>
                <w:b w:val="0"/>
                <w:bCs/>
                <w:lang w:val="de-DE"/>
              </w:rPr>
              <w:t>attribute</w:t>
            </w:r>
            <w:proofErr w:type="spellEnd"/>
            <w:r w:rsidRPr="00403D3F">
              <w:rPr>
                <w:b w:val="0"/>
                <w:bCs/>
                <w:lang w:val="de-DE"/>
              </w:rPr>
              <w:t xml:space="preserve"> </w:t>
            </w:r>
            <w:proofErr w:type="spellStart"/>
            <w:r w:rsidRPr="00403D3F">
              <w:rPr>
                <w:b w:val="0"/>
                <w:bCs/>
                <w:lang w:val="de-DE"/>
              </w:rPr>
              <w:t>is</w:t>
            </w:r>
            <w:proofErr w:type="spellEnd"/>
            <w:r w:rsidRPr="00403D3F">
              <w:rPr>
                <w:b w:val="0"/>
                <w:bCs/>
                <w:lang w:val="de-DE"/>
              </w:rPr>
              <w:t xml:space="preserve"> </w:t>
            </w:r>
            <w:proofErr w:type="spellStart"/>
            <w:r w:rsidRPr="00403D3F">
              <w:rPr>
                <w:b w:val="0"/>
                <w:bCs/>
                <w:lang w:val="de-DE"/>
              </w:rPr>
              <w:t>set</w:t>
            </w:r>
            <w:proofErr w:type="spellEnd"/>
            <w:r w:rsidRPr="00403D3F">
              <w:rPr>
                <w:b w:val="0"/>
                <w:bCs/>
                <w:lang w:val="de-DE"/>
              </w:rPr>
              <w:t xml:space="preserve"> </w:t>
            </w:r>
            <w:proofErr w:type="spellStart"/>
            <w:r w:rsidRPr="00403D3F">
              <w:rPr>
                <w:b w:val="0"/>
                <w:bCs/>
                <w:lang w:val="de-DE"/>
              </w:rPr>
              <w:t>to</w:t>
            </w:r>
            <w:proofErr w:type="spellEnd"/>
            <w:r w:rsidRPr="00403D3F">
              <w:rPr>
                <w:b w:val="0"/>
                <w:bCs/>
                <w:lang w:val="de-DE"/>
              </w:rPr>
              <w:t xml:space="preserve"> Immediate MDT </w:t>
            </w:r>
            <w:proofErr w:type="spellStart"/>
            <w:r w:rsidRPr="00403D3F">
              <w:rPr>
                <w:b w:val="0"/>
                <w:bCs/>
                <w:lang w:val="de-DE"/>
              </w:rPr>
              <w:t>or</w:t>
            </w:r>
            <w:proofErr w:type="spellEnd"/>
            <w:r w:rsidRPr="00403D3F">
              <w:rPr>
                <w:b w:val="0"/>
                <w:bCs/>
                <w:lang w:val="de-DE"/>
              </w:rPr>
              <w:t xml:space="preserve"> </w:t>
            </w:r>
            <w:proofErr w:type="spellStart"/>
            <w:r w:rsidRPr="00403D3F">
              <w:rPr>
                <w:b w:val="0"/>
                <w:bCs/>
                <w:lang w:val="de-DE"/>
              </w:rPr>
              <w:t>combined</w:t>
            </w:r>
            <w:proofErr w:type="spellEnd"/>
            <w:r w:rsidRPr="00403D3F">
              <w:rPr>
                <w:b w:val="0"/>
                <w:bCs/>
                <w:lang w:val="de-DE"/>
              </w:rPr>
              <w:t xml:space="preserve"> Trace </w:t>
            </w:r>
            <w:proofErr w:type="spellStart"/>
            <w:r w:rsidRPr="00403D3F">
              <w:rPr>
                <w:b w:val="0"/>
                <w:bCs/>
                <w:lang w:val="de-DE"/>
              </w:rPr>
              <w:t>and</w:t>
            </w:r>
            <w:proofErr w:type="spellEnd"/>
            <w:r w:rsidRPr="00403D3F">
              <w:rPr>
                <w:b w:val="0"/>
                <w:bCs/>
                <w:lang w:val="de-DE"/>
              </w:rPr>
              <w:t xml:space="preserve"> Immediate MDT </w:t>
            </w:r>
            <w:proofErr w:type="spellStart"/>
            <w:r w:rsidRPr="00403D3F">
              <w:rPr>
                <w:b w:val="0"/>
                <w:bCs/>
                <w:lang w:val="de-DE"/>
              </w:rPr>
              <w:t>and</w:t>
            </w:r>
            <w:proofErr w:type="spellEnd"/>
            <w:r w:rsidRPr="00403D3F">
              <w:rPr>
                <w:b w:val="0"/>
                <w:bCs/>
                <w:lang w:val="de-DE"/>
              </w:rPr>
              <w:t xml:space="preserve"> </w:t>
            </w:r>
            <w:proofErr w:type="spellStart"/>
            <w:r w:rsidRPr="00403D3F">
              <w:rPr>
                <w:b w:val="0"/>
                <w:bCs/>
                <w:lang w:val="de-DE"/>
              </w:rPr>
              <w:t>the</w:t>
            </w:r>
            <w:proofErr w:type="spellEnd"/>
            <w:r w:rsidRPr="00403D3F">
              <w:rPr>
                <w:b w:val="0"/>
                <w:bCs/>
                <w:lang w:val="de-DE"/>
              </w:rPr>
              <w:t xml:space="preserve"> </w:t>
            </w:r>
            <w:proofErr w:type="spellStart"/>
            <w:r w:rsidRPr="00403D3F">
              <w:rPr>
                <w:rFonts w:ascii="Courier New" w:hAnsi="Courier New" w:cs="Courier New"/>
                <w:b w:val="0"/>
                <w:bCs/>
                <w:lang w:val="de-DE"/>
              </w:rPr>
              <w:t>listOfMeasurements</w:t>
            </w:r>
            <w:proofErr w:type="spellEnd"/>
            <w:r w:rsidRPr="00403D3F">
              <w:rPr>
                <w:b w:val="0"/>
                <w:bCs/>
                <w:lang w:val="de-DE"/>
              </w:rPr>
              <w:t xml:space="preserve"> </w:t>
            </w:r>
            <w:proofErr w:type="spellStart"/>
            <w:r w:rsidRPr="00403D3F">
              <w:rPr>
                <w:b w:val="0"/>
                <w:bCs/>
                <w:lang w:val="de-DE"/>
              </w:rPr>
              <w:t>attribute</w:t>
            </w:r>
            <w:proofErr w:type="spellEnd"/>
            <w:r w:rsidRPr="00403D3F">
              <w:rPr>
                <w:b w:val="0"/>
                <w:bCs/>
                <w:lang w:val="de-DE"/>
              </w:rPr>
              <w:t xml:space="preserve"> </w:t>
            </w:r>
            <w:proofErr w:type="spellStart"/>
            <w:r w:rsidRPr="00403D3F">
              <w:rPr>
                <w:b w:val="0"/>
                <w:bCs/>
                <w:lang w:val="de-DE"/>
              </w:rPr>
              <w:t>has</w:t>
            </w:r>
            <w:proofErr w:type="spellEnd"/>
            <w:r w:rsidRPr="00403D3F">
              <w:rPr>
                <w:b w:val="0"/>
                <w:bCs/>
                <w:lang w:val="de-DE"/>
              </w:rPr>
              <w:t xml:space="preserve"> M1 </w:t>
            </w:r>
            <w:proofErr w:type="spellStart"/>
            <w:r w:rsidRPr="00403D3F">
              <w:rPr>
                <w:b w:val="0"/>
                <w:bCs/>
                <w:lang w:val="de-DE"/>
              </w:rPr>
              <w:t>measurement</w:t>
            </w:r>
            <w:proofErr w:type="spellEnd"/>
            <w:r w:rsidRPr="00403D3F">
              <w:rPr>
                <w:b w:val="0"/>
                <w:bCs/>
                <w:lang w:val="de-DE"/>
              </w:rPr>
              <w:t xml:space="preserve"> </w:t>
            </w:r>
            <w:proofErr w:type="spellStart"/>
            <w:r w:rsidRPr="00403D3F">
              <w:rPr>
                <w:b w:val="0"/>
                <w:bCs/>
                <w:lang w:val="de-DE"/>
              </w:rPr>
              <w:t>set</w:t>
            </w:r>
            <w:proofErr w:type="spellEnd"/>
            <w:r w:rsidRPr="00403D3F">
              <w:rPr>
                <w:b w:val="0"/>
                <w:bCs/>
                <w:lang w:val="de-DE"/>
              </w:rPr>
              <w:t xml:space="preserve"> in </w:t>
            </w:r>
            <w:proofErr w:type="spellStart"/>
            <w:r w:rsidRPr="00403D3F">
              <w:rPr>
                <w:b w:val="0"/>
                <w:bCs/>
                <w:lang w:val="de-DE"/>
              </w:rPr>
              <w:t>case</w:t>
            </w:r>
            <w:proofErr w:type="spellEnd"/>
            <w:r w:rsidRPr="00403D3F">
              <w:rPr>
                <w:b w:val="0"/>
                <w:bCs/>
                <w:lang w:val="de-DE"/>
              </w:rPr>
              <w:t xml:space="preserve"> </w:t>
            </w:r>
            <w:proofErr w:type="spellStart"/>
            <w:r w:rsidRPr="00403D3F">
              <w:rPr>
                <w:b w:val="0"/>
                <w:bCs/>
                <w:lang w:val="de-DE"/>
              </w:rPr>
              <w:t>of</w:t>
            </w:r>
            <w:proofErr w:type="spellEnd"/>
            <w:r w:rsidRPr="00403D3F">
              <w:rPr>
                <w:b w:val="0"/>
                <w:bCs/>
                <w:lang w:val="de-DE"/>
              </w:rPr>
              <w:t xml:space="preserve"> NR.</w:t>
            </w:r>
          </w:p>
        </w:tc>
      </w:tr>
      <w:tr w:rsidR="00E9306C" w:rsidRPr="00CC7AF6" w14:paraId="69E0336F" w14:textId="77777777" w:rsidTr="00995209">
        <w:tc>
          <w:tcPr>
            <w:tcW w:w="2356" w:type="pct"/>
            <w:shd w:val="clear" w:color="auto" w:fill="BFBFBF"/>
          </w:tcPr>
          <w:p w14:paraId="09CB97AF" w14:textId="77777777" w:rsidR="00E9306C" w:rsidRPr="00F607F0" w:rsidRDefault="00E9306C" w:rsidP="00995209">
            <w:pPr>
              <w:pStyle w:val="TAH"/>
              <w:jc w:val="left"/>
              <w:rPr>
                <w:rFonts w:cs="Arial"/>
                <w:b w:val="0"/>
                <w:bCs/>
                <w:lang w:eastAsia="zh-CN"/>
              </w:rPr>
            </w:pPr>
            <w:proofErr w:type="spellStart"/>
            <w:r w:rsidRPr="00F607F0">
              <w:rPr>
                <w:rFonts w:cs="Arial"/>
                <w:b w:val="0"/>
                <w:bCs/>
              </w:rPr>
              <w:t>positioningMethod</w:t>
            </w:r>
            <w:proofErr w:type="spellEnd"/>
            <w:r w:rsidRPr="00F607F0">
              <w:rPr>
                <w:rFonts w:cs="Arial"/>
                <w:b w:val="0"/>
                <w:bCs/>
              </w:rPr>
              <w:t xml:space="preserve"> (support qualifier)</w:t>
            </w:r>
          </w:p>
        </w:tc>
        <w:tc>
          <w:tcPr>
            <w:tcW w:w="2644" w:type="pct"/>
            <w:shd w:val="clear" w:color="auto" w:fill="BFBFBF"/>
          </w:tcPr>
          <w:p w14:paraId="6286D682" w14:textId="77777777" w:rsidR="00E9306C" w:rsidRPr="00F607F0" w:rsidRDefault="00E9306C" w:rsidP="00995209">
            <w:pPr>
              <w:pStyle w:val="TAH"/>
              <w:jc w:val="left"/>
              <w:rPr>
                <w:b w:val="0"/>
                <w:bCs/>
              </w:rPr>
            </w:pPr>
            <w:r w:rsidRPr="00F607F0">
              <w:rPr>
                <w:b w:val="0"/>
                <w:bCs/>
              </w:rPr>
              <w:t xml:space="preserve">This attribute shall be present only if MDT is supported and the </w:t>
            </w:r>
            <w:proofErr w:type="spellStart"/>
            <w:r w:rsidRPr="00F607F0">
              <w:rPr>
                <w:rFonts w:ascii="Courier New" w:hAnsi="Courier New" w:cs="Courier New"/>
                <w:b w:val="0"/>
                <w:bCs/>
              </w:rPr>
              <w:t>jobType</w:t>
            </w:r>
            <w:proofErr w:type="spellEnd"/>
            <w:r w:rsidRPr="00F607F0">
              <w:rPr>
                <w:b w:val="0"/>
                <w:bCs/>
              </w:rPr>
              <w:t xml:space="preserve"> attribute is set to Immediate MDT or combine Trace and Immediate MDT.</w:t>
            </w:r>
          </w:p>
        </w:tc>
      </w:tr>
      <w:tr w:rsidR="00E9306C" w:rsidRPr="00CC7AF6" w14:paraId="0A3D3A88" w14:textId="77777777" w:rsidTr="00995209">
        <w:tc>
          <w:tcPr>
            <w:tcW w:w="2356" w:type="pct"/>
            <w:shd w:val="clear" w:color="auto" w:fill="BFBFBF"/>
          </w:tcPr>
          <w:p w14:paraId="59220CFA" w14:textId="77777777" w:rsidR="00E9306C" w:rsidRPr="0066111E" w:rsidRDefault="00E9306C" w:rsidP="00995209">
            <w:pPr>
              <w:pStyle w:val="TAH"/>
              <w:jc w:val="left"/>
              <w:rPr>
                <w:rFonts w:cs="Arial"/>
                <w:b w:val="0"/>
                <w:bCs/>
              </w:rPr>
            </w:pPr>
            <w:proofErr w:type="spellStart"/>
            <w:r w:rsidRPr="0066111E">
              <w:rPr>
                <w:rFonts w:cs="Arial"/>
                <w:b w:val="0"/>
                <w:bCs/>
                <w:lang w:eastAsia="zh-CN"/>
              </w:rPr>
              <w:t>excessPacketDelayThresholds</w:t>
            </w:r>
            <w:proofErr w:type="spellEnd"/>
          </w:p>
        </w:tc>
        <w:tc>
          <w:tcPr>
            <w:tcW w:w="2644" w:type="pct"/>
            <w:shd w:val="clear" w:color="auto" w:fill="BFBFBF"/>
          </w:tcPr>
          <w:p w14:paraId="0A58C2FE" w14:textId="77777777" w:rsidR="00E9306C" w:rsidRPr="0066111E" w:rsidRDefault="00E9306C" w:rsidP="00995209">
            <w:pPr>
              <w:pStyle w:val="TAH"/>
              <w:jc w:val="left"/>
              <w:rPr>
                <w:b w:val="0"/>
                <w:bCs/>
              </w:rPr>
            </w:pPr>
            <w:r w:rsidRPr="0066111E">
              <w:rPr>
                <w:b w:val="0"/>
                <w:bCs/>
              </w:rPr>
              <w:t xml:space="preserve">This attribute shall be present only if MDT is supported and the </w:t>
            </w:r>
            <w:proofErr w:type="spellStart"/>
            <w:r w:rsidRPr="0066111E">
              <w:rPr>
                <w:rFonts w:ascii="Courier New" w:hAnsi="Courier New" w:cs="Courier New"/>
                <w:b w:val="0"/>
                <w:bCs/>
              </w:rPr>
              <w:t>jobType</w:t>
            </w:r>
            <w:proofErr w:type="spellEnd"/>
            <w:r w:rsidRPr="0066111E">
              <w:rPr>
                <w:b w:val="0"/>
                <w:bCs/>
              </w:rPr>
              <w:t xml:space="preserve"> attribute is set to "Immediate MDT only" or "Immediate MDT and Trace" and the </w:t>
            </w:r>
            <w:proofErr w:type="spellStart"/>
            <w:r w:rsidRPr="0066111E">
              <w:rPr>
                <w:rFonts w:ascii="Courier New" w:hAnsi="Courier New" w:cs="Courier New"/>
                <w:b w:val="0"/>
                <w:bCs/>
              </w:rPr>
              <w:t>listOfMeasurements</w:t>
            </w:r>
            <w:proofErr w:type="spellEnd"/>
            <w:r w:rsidRPr="0066111E">
              <w:rPr>
                <w:b w:val="0"/>
                <w:bCs/>
              </w:rPr>
              <w:t xml:space="preserve"> attribute is configured for M6 for UL in NR.</w:t>
            </w:r>
          </w:p>
        </w:tc>
      </w:tr>
      <w:tr w:rsidR="00BB7B4F" w:rsidRPr="00CC7AF6" w14:paraId="43ACA8F4" w14:textId="77777777" w:rsidTr="00995209">
        <w:tc>
          <w:tcPr>
            <w:tcW w:w="2356" w:type="pct"/>
            <w:shd w:val="clear" w:color="auto" w:fill="BFBFBF"/>
          </w:tcPr>
          <w:p w14:paraId="3BD6D060" w14:textId="4402D759" w:rsidR="00BB7B4F" w:rsidRPr="0066111E" w:rsidRDefault="00BB7B4F" w:rsidP="00BB7B4F">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BFBFBF"/>
          </w:tcPr>
          <w:p w14:paraId="3B04D6AE" w14:textId="63636E32" w:rsidR="00BB7B4F" w:rsidRPr="0066111E" w:rsidRDefault="00BB7B4F" w:rsidP="00BB7B4F">
            <w:pPr>
              <w:pStyle w:val="TAH"/>
              <w:jc w:val="left"/>
              <w:rPr>
                <w:b w:val="0"/>
                <w:bCs/>
              </w:rPr>
            </w:pPr>
            <w:r w:rsidRPr="00F27A4F">
              <w:rPr>
                <w:b w:val="0"/>
                <w:bCs/>
              </w:rPr>
              <w:t xml:space="preserve">This attribute shall be present only if MDT is supported and the </w:t>
            </w:r>
            <w:ins w:id="183" w:author="Nokia" w:date="2024-05-14T14:49:00Z">
              <w:r w:rsidR="004B0E26" w:rsidRPr="0066111E">
                <w:rPr>
                  <w:b w:val="0"/>
                  <w:bCs/>
                </w:rPr>
                <w:t>"</w:t>
              </w:r>
            </w:ins>
            <w:proofErr w:type="spellStart"/>
            <w:r w:rsidRPr="00F27A4F">
              <w:rPr>
                <w:b w:val="0"/>
                <w:bCs/>
              </w:rPr>
              <w:t>jobType</w:t>
            </w:r>
            <w:proofErr w:type="spellEnd"/>
            <w:ins w:id="184" w:author="Nokia" w:date="2024-05-14T14:49:00Z">
              <w:r w:rsidR="004B0E26" w:rsidRPr="0066111E">
                <w:rPr>
                  <w:b w:val="0"/>
                  <w:bCs/>
                </w:rPr>
                <w:t>"</w:t>
              </w:r>
            </w:ins>
            <w:r w:rsidRPr="00F27A4F">
              <w:rPr>
                <w:b w:val="0"/>
                <w:bCs/>
              </w:rPr>
              <w:t xml:space="preserve"> attribute is set to </w:t>
            </w:r>
            <w:ins w:id="185" w:author="Nokia" w:date="2024-05-14T14:46:00Z">
              <w:r w:rsidR="008A5E5F" w:rsidRPr="0066111E">
                <w:rPr>
                  <w:b w:val="0"/>
                  <w:bCs/>
                </w:rPr>
                <w:t>"</w:t>
              </w:r>
            </w:ins>
            <w:r w:rsidRPr="00F27A4F">
              <w:rPr>
                <w:b w:val="0"/>
                <w:bCs/>
              </w:rPr>
              <w:t>Immediate MDT</w:t>
            </w:r>
            <w:ins w:id="186" w:author="Nokia" w:date="2024-05-14T14:46:00Z">
              <w:r w:rsidR="008A5E5F" w:rsidRPr="0066111E">
                <w:rPr>
                  <w:b w:val="0"/>
                  <w:bCs/>
                </w:rPr>
                <w:t>"</w:t>
              </w:r>
            </w:ins>
            <w:r w:rsidRPr="00F27A4F">
              <w:rPr>
                <w:b w:val="0"/>
                <w:bCs/>
              </w:rPr>
              <w:t xml:space="preserve">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M1 measurement set in case of LTE.</w:t>
            </w:r>
          </w:p>
        </w:tc>
      </w:tr>
      <w:tr w:rsidR="00BB7B4F" w:rsidRPr="00CC7AF6" w14:paraId="4BCB33F4" w14:textId="77777777" w:rsidTr="00995209">
        <w:tc>
          <w:tcPr>
            <w:tcW w:w="2356" w:type="pct"/>
            <w:shd w:val="clear" w:color="auto" w:fill="BFBFBF"/>
          </w:tcPr>
          <w:p w14:paraId="0B861417" w14:textId="3E1CEF1F" w:rsidR="00BB7B4F" w:rsidRPr="0066111E" w:rsidRDefault="00BB7B4F" w:rsidP="00BB7B4F">
            <w:pPr>
              <w:pStyle w:val="TAH"/>
              <w:jc w:val="left"/>
              <w:rPr>
                <w:rFonts w:cs="Arial"/>
                <w:b w:val="0"/>
                <w:bCs/>
                <w:lang w:eastAsia="zh-CN"/>
              </w:rPr>
            </w:pPr>
            <w:r w:rsidRPr="00F27A4F">
              <w:rPr>
                <w:rFonts w:cs="Arial"/>
                <w:b w:val="0"/>
                <w:bCs/>
                <w:lang w:eastAsia="zh-CN"/>
              </w:rPr>
              <w:lastRenderedPageBreak/>
              <w:t>reportAmountM4LTE (support qualifier)</w:t>
            </w:r>
          </w:p>
        </w:tc>
        <w:tc>
          <w:tcPr>
            <w:tcW w:w="2644" w:type="pct"/>
            <w:shd w:val="clear" w:color="auto" w:fill="BFBFBF"/>
          </w:tcPr>
          <w:p w14:paraId="31BD7200" w14:textId="770E5FE2" w:rsidR="00BB7B4F" w:rsidRPr="0066111E" w:rsidRDefault="00BB7B4F" w:rsidP="00BB7B4F">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M4 measurement set in case of LTE.</w:t>
            </w:r>
          </w:p>
        </w:tc>
      </w:tr>
      <w:tr w:rsidR="00BB7B4F" w:rsidRPr="00CC7AF6" w14:paraId="3572F230" w14:textId="77777777" w:rsidTr="00995209">
        <w:tc>
          <w:tcPr>
            <w:tcW w:w="2356" w:type="pct"/>
            <w:shd w:val="clear" w:color="auto" w:fill="BFBFBF"/>
          </w:tcPr>
          <w:p w14:paraId="12C73DF7" w14:textId="7D816951" w:rsidR="00BB7B4F" w:rsidRPr="0066111E" w:rsidRDefault="00BB7B4F" w:rsidP="00BB7B4F">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BFBFBF"/>
          </w:tcPr>
          <w:p w14:paraId="00A0D75E" w14:textId="68B25151" w:rsidR="00BB7B4F" w:rsidRPr="0066111E" w:rsidRDefault="00BB7B4F" w:rsidP="00BB7B4F">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M5 measurement set in case of LTE.</w:t>
            </w:r>
          </w:p>
        </w:tc>
      </w:tr>
      <w:tr w:rsidR="00BB7B4F" w:rsidRPr="00CC7AF6" w14:paraId="37D3E952" w14:textId="77777777" w:rsidTr="00995209">
        <w:tc>
          <w:tcPr>
            <w:tcW w:w="2356" w:type="pct"/>
            <w:shd w:val="clear" w:color="auto" w:fill="BFBFBF"/>
          </w:tcPr>
          <w:p w14:paraId="1246BBC0" w14:textId="1BE68B3C" w:rsidR="00BB7B4F" w:rsidRPr="0066111E" w:rsidRDefault="00BB7B4F" w:rsidP="00BB7B4F">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BFBFBF"/>
          </w:tcPr>
          <w:p w14:paraId="3E9D690D" w14:textId="76784B78" w:rsidR="00BB7B4F" w:rsidRPr="0066111E" w:rsidRDefault="00BB7B4F" w:rsidP="00BB7B4F">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M6 measurement set in case of LTE.</w:t>
            </w:r>
          </w:p>
        </w:tc>
      </w:tr>
      <w:tr w:rsidR="00BB7B4F" w:rsidRPr="00CC7AF6" w14:paraId="1078189A" w14:textId="77777777" w:rsidTr="00995209">
        <w:tc>
          <w:tcPr>
            <w:tcW w:w="2356" w:type="pct"/>
            <w:shd w:val="clear" w:color="auto" w:fill="BFBFBF"/>
          </w:tcPr>
          <w:p w14:paraId="5F4871FA" w14:textId="7FF43027" w:rsidR="00BB7B4F" w:rsidRPr="0066111E" w:rsidRDefault="00BB7B4F" w:rsidP="00BB7B4F">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BFBFBF"/>
          </w:tcPr>
          <w:p w14:paraId="79496A18" w14:textId="55E84838" w:rsidR="00BB7B4F" w:rsidRPr="0066111E" w:rsidRDefault="00BB7B4F" w:rsidP="00BB7B4F">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M7 measurement set in case of LTE.</w:t>
            </w:r>
          </w:p>
        </w:tc>
      </w:tr>
      <w:tr w:rsidR="004816FD" w:rsidRPr="00CC7AF6" w14:paraId="36A175E4" w14:textId="77777777" w:rsidTr="00995209">
        <w:tc>
          <w:tcPr>
            <w:tcW w:w="2356" w:type="pct"/>
            <w:shd w:val="clear" w:color="auto" w:fill="BFBFBF"/>
          </w:tcPr>
          <w:p w14:paraId="5503DAA1" w14:textId="541BC09C" w:rsidR="004816FD" w:rsidRPr="00F27A4F" w:rsidRDefault="004816FD" w:rsidP="004816FD">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0FE74728" w14:textId="47B90AB2" w:rsidR="004816FD" w:rsidRPr="00F27A4F" w:rsidRDefault="004816FD" w:rsidP="004816FD">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M1 measurement set in case of </w:t>
            </w:r>
            <w:r>
              <w:rPr>
                <w:b w:val="0"/>
                <w:bCs/>
              </w:rPr>
              <w:t>NR</w:t>
            </w:r>
            <w:r w:rsidRPr="00F27A4F">
              <w:rPr>
                <w:b w:val="0"/>
                <w:bCs/>
              </w:rPr>
              <w:t>.</w:t>
            </w:r>
          </w:p>
        </w:tc>
      </w:tr>
      <w:tr w:rsidR="004816FD" w:rsidRPr="00CC7AF6" w14:paraId="39E68813" w14:textId="77777777" w:rsidTr="00995209">
        <w:tc>
          <w:tcPr>
            <w:tcW w:w="2356" w:type="pct"/>
            <w:shd w:val="clear" w:color="auto" w:fill="BFBFBF"/>
          </w:tcPr>
          <w:p w14:paraId="26DD23F5" w14:textId="5BFF1066" w:rsidR="004816FD" w:rsidRPr="00F27A4F" w:rsidRDefault="004816FD" w:rsidP="004816FD">
            <w:pPr>
              <w:pStyle w:val="TAH"/>
              <w:jc w:val="left"/>
              <w:rPr>
                <w:rFonts w:cs="Arial"/>
                <w:b w:val="0"/>
                <w:bCs/>
                <w:lang w:eastAsia="zh-CN"/>
              </w:rPr>
            </w:pPr>
            <w:r w:rsidRPr="00F27A4F">
              <w:rPr>
                <w:rFonts w:cs="Arial"/>
                <w:b w:val="0"/>
                <w:bCs/>
                <w:lang w:eastAsia="zh-CN"/>
              </w:rPr>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0CB9405B" w14:textId="63250E8A" w:rsidR="004816FD" w:rsidRPr="00F27A4F" w:rsidRDefault="004816FD" w:rsidP="004816FD">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M4 measurement set in case of </w:t>
            </w:r>
            <w:r>
              <w:rPr>
                <w:b w:val="0"/>
                <w:bCs/>
              </w:rPr>
              <w:t>NR</w:t>
            </w:r>
            <w:r w:rsidRPr="00F27A4F">
              <w:rPr>
                <w:b w:val="0"/>
                <w:bCs/>
              </w:rPr>
              <w:t>.</w:t>
            </w:r>
          </w:p>
        </w:tc>
      </w:tr>
      <w:tr w:rsidR="004816FD" w:rsidRPr="00CC7AF6" w14:paraId="60FD6F7C" w14:textId="77777777" w:rsidTr="00995209">
        <w:tc>
          <w:tcPr>
            <w:tcW w:w="2356" w:type="pct"/>
            <w:shd w:val="clear" w:color="auto" w:fill="BFBFBF"/>
          </w:tcPr>
          <w:p w14:paraId="53677CE5" w14:textId="75AAC99A" w:rsidR="004816FD" w:rsidRPr="00F27A4F" w:rsidRDefault="004816FD" w:rsidP="004816FD">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442F2DD0" w14:textId="340505D1" w:rsidR="004816FD" w:rsidRPr="00F27A4F" w:rsidRDefault="004816FD" w:rsidP="004816FD">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M5 measurement set in case of </w:t>
            </w:r>
            <w:r>
              <w:rPr>
                <w:b w:val="0"/>
                <w:bCs/>
              </w:rPr>
              <w:t>NR</w:t>
            </w:r>
            <w:r w:rsidRPr="00F27A4F">
              <w:rPr>
                <w:b w:val="0"/>
                <w:bCs/>
              </w:rPr>
              <w:t>.</w:t>
            </w:r>
          </w:p>
        </w:tc>
      </w:tr>
      <w:tr w:rsidR="004816FD" w:rsidRPr="00CC7AF6" w14:paraId="11F18ED8" w14:textId="77777777" w:rsidTr="00995209">
        <w:tc>
          <w:tcPr>
            <w:tcW w:w="2356" w:type="pct"/>
            <w:shd w:val="clear" w:color="auto" w:fill="BFBFBF"/>
          </w:tcPr>
          <w:p w14:paraId="739BFEEB" w14:textId="7B01B7C0" w:rsidR="004816FD" w:rsidRPr="00F27A4F" w:rsidRDefault="004816FD" w:rsidP="004816FD">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428F63B9" w14:textId="0BF3454D" w:rsidR="004816FD" w:rsidRPr="00F27A4F" w:rsidRDefault="004816FD" w:rsidP="004816FD">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M6 measurement set in case of </w:t>
            </w:r>
            <w:r>
              <w:rPr>
                <w:b w:val="0"/>
                <w:bCs/>
              </w:rPr>
              <w:t>NR</w:t>
            </w:r>
            <w:r w:rsidRPr="00F27A4F">
              <w:rPr>
                <w:b w:val="0"/>
                <w:bCs/>
              </w:rPr>
              <w:t>.</w:t>
            </w:r>
          </w:p>
        </w:tc>
      </w:tr>
      <w:tr w:rsidR="004816FD" w:rsidRPr="00CC7AF6" w14:paraId="18E646D7" w14:textId="77777777" w:rsidTr="00995209">
        <w:tc>
          <w:tcPr>
            <w:tcW w:w="2356" w:type="pct"/>
            <w:shd w:val="clear" w:color="auto" w:fill="BFBFBF"/>
          </w:tcPr>
          <w:p w14:paraId="4358B604" w14:textId="55386BF0" w:rsidR="004816FD" w:rsidRPr="00F27A4F" w:rsidRDefault="004816FD" w:rsidP="004816FD">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3D4B9D82" w14:textId="7091BB1D" w:rsidR="004816FD" w:rsidRPr="00F27A4F" w:rsidRDefault="004816FD" w:rsidP="004816FD">
            <w:pPr>
              <w:pStyle w:val="TAH"/>
              <w:jc w:val="left"/>
              <w:rPr>
                <w:b w:val="0"/>
                <w:bCs/>
              </w:rPr>
            </w:pPr>
            <w:r w:rsidRPr="00F27A4F">
              <w:rPr>
                <w:b w:val="0"/>
                <w:bCs/>
              </w:rPr>
              <w:t xml:space="preserve">This attribute shall be present only if MDT is supported and the </w:t>
            </w:r>
            <w:proofErr w:type="spellStart"/>
            <w:r w:rsidRPr="00F27A4F">
              <w:rPr>
                <w:b w:val="0"/>
                <w:bCs/>
              </w:rPr>
              <w:t>jobType</w:t>
            </w:r>
            <w:proofErr w:type="spellEnd"/>
            <w:r w:rsidRPr="00F27A4F">
              <w:rPr>
                <w:b w:val="0"/>
                <w:bCs/>
              </w:rPr>
              <w:t xml:space="preserve"> attribute is set to Immediate MDT or combine Trace and Immediate MDT and the </w:t>
            </w:r>
            <w:proofErr w:type="spellStart"/>
            <w:r w:rsidRPr="00F27A4F">
              <w:rPr>
                <w:b w:val="0"/>
                <w:bCs/>
              </w:rPr>
              <w:t>reportingTrigger</w:t>
            </w:r>
            <w:proofErr w:type="spellEnd"/>
            <w:r w:rsidRPr="00F27A4F">
              <w:rPr>
                <w:b w:val="0"/>
                <w:bCs/>
              </w:rPr>
              <w:t xml:space="preserve"> attribute is configured for periodic measurements or event triggered periodic measurements and the </w:t>
            </w:r>
            <w:proofErr w:type="spellStart"/>
            <w:r w:rsidRPr="00F27A4F">
              <w:rPr>
                <w:b w:val="0"/>
                <w:bCs/>
              </w:rPr>
              <w:t>listOfMeasurements</w:t>
            </w:r>
            <w:proofErr w:type="spellEnd"/>
            <w:r w:rsidRPr="00F27A4F">
              <w:rPr>
                <w:b w:val="0"/>
                <w:bCs/>
              </w:rPr>
              <w:t xml:space="preserve"> attribute has M7 measurement set in case of </w:t>
            </w:r>
            <w:r>
              <w:rPr>
                <w:b w:val="0"/>
                <w:bCs/>
              </w:rPr>
              <w:t>NR</w:t>
            </w:r>
            <w:r w:rsidRPr="00F27A4F">
              <w:rPr>
                <w:b w:val="0"/>
                <w:bCs/>
              </w:rPr>
              <w:t>.</w:t>
            </w:r>
          </w:p>
        </w:tc>
      </w:tr>
    </w:tbl>
    <w:p w14:paraId="69FB25FB" w14:textId="77777777" w:rsidR="00E9306C" w:rsidRDefault="00E9306C" w:rsidP="00E9306C">
      <w:pPr>
        <w:rPr>
          <w:lang w:eastAsia="zh-CN"/>
        </w:rPr>
      </w:pPr>
    </w:p>
    <w:p w14:paraId="62ECFF53" w14:textId="11C76E28" w:rsidR="00E9306C" w:rsidRDefault="00E9306C" w:rsidP="00E9306C">
      <w:pPr>
        <w:pStyle w:val="Heading4"/>
        <w:rPr>
          <w:lang w:val="en-US"/>
        </w:rPr>
      </w:pPr>
      <w:bookmarkStart w:id="187" w:name="_Toc162446486"/>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187"/>
    </w:p>
    <w:p w14:paraId="390BF7A2" w14:textId="77777777" w:rsidR="00E9306C" w:rsidRDefault="00E9306C" w:rsidP="00E9306C">
      <w:r w:rsidRPr="003D39E5">
        <w:t>The common notifications defined in clause 4.5 are valid for this IOC, without exceptions</w:t>
      </w:r>
      <w:r>
        <w:t>.</w:t>
      </w:r>
    </w:p>
    <w:p w14:paraId="7AF35D05" w14:textId="55A3B4E4" w:rsidR="006A509F" w:rsidRPr="005B429A" w:rsidRDefault="006A509F" w:rsidP="006A509F">
      <w:pPr>
        <w:pStyle w:val="Heading3"/>
        <w:rPr>
          <w:rFonts w:ascii="Courier New" w:hAnsi="Courier New" w:cs="Courier New"/>
        </w:rPr>
      </w:pPr>
      <w:bookmarkStart w:id="188" w:name="_Toc162446487"/>
      <w:r>
        <w:lastRenderedPageBreak/>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88"/>
    </w:p>
    <w:p w14:paraId="65448DE3" w14:textId="438BEA2A" w:rsidR="006A509F" w:rsidRDefault="006A509F" w:rsidP="006A509F">
      <w:pPr>
        <w:pStyle w:val="Heading4"/>
      </w:pPr>
      <w:bookmarkStart w:id="189" w:name="_Toc162446488"/>
      <w:r>
        <w:t>4.3.60.1</w:t>
      </w:r>
      <w:r>
        <w:tab/>
        <w:t>Definition</w:t>
      </w:r>
      <w:bookmarkEnd w:id="189"/>
    </w:p>
    <w:p w14:paraId="12042E16" w14:textId="77777777" w:rsidR="006A509F" w:rsidRDefault="006A509F" w:rsidP="006A509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4568B5B1" w14:textId="77777777" w:rsidR="006A509F" w:rsidRDefault="006A509F" w:rsidP="006A509F">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5D0F2DE0" w14:textId="77777777" w:rsidR="006A509F" w:rsidRDefault="006A509F" w:rsidP="006A509F">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2A5FDDC4" w14:textId="5CC30939" w:rsidR="006A509F" w:rsidRDefault="006A509F" w:rsidP="006A509F">
      <w:pPr>
        <w:pStyle w:val="Heading4"/>
        <w:rPr>
          <w:lang w:val="fr-FR"/>
        </w:rPr>
      </w:pPr>
      <w:bookmarkStart w:id="190" w:name="_Toc162446489"/>
      <w:r>
        <w:rPr>
          <w:lang w:val="fr-FR"/>
        </w:rPr>
        <w:t>4.3.60.2</w:t>
      </w:r>
      <w:r>
        <w:rPr>
          <w:lang w:val="fr-FR"/>
        </w:rPr>
        <w:tab/>
      </w:r>
      <w:proofErr w:type="spellStart"/>
      <w:r>
        <w:rPr>
          <w:lang w:val="fr-FR"/>
        </w:rPr>
        <w:t>Attributes</w:t>
      </w:r>
      <w:bookmarkEnd w:id="19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6A509F" w14:paraId="47B995B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CB778E" w14:textId="77777777" w:rsidR="006A509F" w:rsidRDefault="006A509F"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B643C6" w14:textId="77777777" w:rsidR="006A509F" w:rsidRDefault="006A509F"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52DDD2" w14:textId="77777777" w:rsidR="006A509F" w:rsidRDefault="006A509F"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14816D" w14:textId="77777777" w:rsidR="006A509F" w:rsidRDefault="006A509F"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B61F05" w14:textId="77777777" w:rsidR="006A509F" w:rsidRDefault="006A509F"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D0D649" w14:textId="77777777" w:rsidR="006A509F" w:rsidRDefault="006A509F" w:rsidP="00995209">
            <w:pPr>
              <w:pStyle w:val="TAH"/>
            </w:pPr>
            <w:proofErr w:type="spellStart"/>
            <w:r>
              <w:t>isNotifyable</w:t>
            </w:r>
            <w:proofErr w:type="spellEnd"/>
          </w:p>
        </w:tc>
      </w:tr>
      <w:tr w:rsidR="006A509F" w14:paraId="1822FD45"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5B0AC13" w14:textId="77777777" w:rsidR="006A509F" w:rsidRPr="0013045C" w:rsidRDefault="006A509F" w:rsidP="00995209">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C629A5"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38897E"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FF657D"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E54785"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7F5B4BA" w14:textId="77777777" w:rsidR="006A509F" w:rsidRDefault="006A509F" w:rsidP="00995209">
            <w:pPr>
              <w:pStyle w:val="TAL"/>
              <w:jc w:val="center"/>
              <w:rPr>
                <w:lang w:eastAsia="zh-CN"/>
              </w:rPr>
            </w:pPr>
            <w:r>
              <w:rPr>
                <w:rFonts w:cs="Arial"/>
                <w:szCs w:val="18"/>
              </w:rPr>
              <w:t>T</w:t>
            </w:r>
          </w:p>
        </w:tc>
      </w:tr>
      <w:tr w:rsidR="006A509F" w14:paraId="6720360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5AEE4D" w14:textId="77777777" w:rsidR="006A509F" w:rsidRPr="0013045C" w:rsidRDefault="006A509F" w:rsidP="00995209">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6874B638"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07F6FAA" w14:textId="77777777" w:rsidR="006A509F" w:rsidRDefault="006A509F"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EBA720" w14:textId="77777777" w:rsidR="006A509F" w:rsidRDefault="006A509F"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2772C59" w14:textId="77777777" w:rsidR="006A509F" w:rsidRDefault="006A509F"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0ED353D" w14:textId="77777777" w:rsidR="006A509F" w:rsidRDefault="006A509F" w:rsidP="00995209">
            <w:pPr>
              <w:pStyle w:val="TAL"/>
              <w:jc w:val="center"/>
              <w:rPr>
                <w:lang w:eastAsia="zh-CN"/>
              </w:rPr>
            </w:pPr>
            <w:r>
              <w:rPr>
                <w:rFonts w:cs="Arial"/>
                <w:szCs w:val="18"/>
              </w:rPr>
              <w:t>T</w:t>
            </w:r>
          </w:p>
        </w:tc>
      </w:tr>
      <w:tr w:rsidR="006A509F" w14:paraId="01F3B38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9C4C431" w14:textId="77777777" w:rsidR="006A509F" w:rsidRPr="0013045C" w:rsidRDefault="006A509F" w:rsidP="00995209">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CA760FE"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40DE44"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9BC96C"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68AEB4E"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A71FC94" w14:textId="77777777" w:rsidR="006A509F" w:rsidRDefault="006A509F" w:rsidP="00995209">
            <w:pPr>
              <w:pStyle w:val="TAL"/>
              <w:jc w:val="center"/>
              <w:rPr>
                <w:lang w:eastAsia="zh-CN"/>
              </w:rPr>
            </w:pPr>
            <w:r>
              <w:rPr>
                <w:rFonts w:cs="Arial"/>
                <w:szCs w:val="18"/>
              </w:rPr>
              <w:t>T</w:t>
            </w:r>
          </w:p>
        </w:tc>
      </w:tr>
      <w:tr w:rsidR="006A509F" w14:paraId="2E1835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3AFBF6" w14:textId="77777777" w:rsidR="006A509F" w:rsidRPr="0013045C" w:rsidRDefault="006A509F" w:rsidP="00995209">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E0F5DE"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3452CFB"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DB38CE"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1F0357"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FC8C" w14:textId="77777777" w:rsidR="006A509F" w:rsidRDefault="006A509F" w:rsidP="00995209">
            <w:pPr>
              <w:pStyle w:val="TAL"/>
              <w:jc w:val="center"/>
              <w:rPr>
                <w:lang w:eastAsia="zh-CN"/>
              </w:rPr>
            </w:pPr>
            <w:r>
              <w:rPr>
                <w:rFonts w:cs="Arial"/>
                <w:szCs w:val="18"/>
              </w:rPr>
              <w:t>T</w:t>
            </w:r>
          </w:p>
        </w:tc>
      </w:tr>
      <w:tr w:rsidR="006A509F" w14:paraId="5A7F6C6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C7EF51" w14:textId="77777777" w:rsidR="006A509F" w:rsidRDefault="006A509F" w:rsidP="00995209">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34F582"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BB3219"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7DD9EC"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1E21DA"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2059058" w14:textId="77777777" w:rsidR="006A509F" w:rsidRDefault="006A509F" w:rsidP="00995209">
            <w:pPr>
              <w:pStyle w:val="TAL"/>
              <w:jc w:val="center"/>
              <w:rPr>
                <w:lang w:eastAsia="zh-CN"/>
              </w:rPr>
            </w:pPr>
            <w:r>
              <w:rPr>
                <w:rFonts w:cs="Arial"/>
                <w:szCs w:val="18"/>
              </w:rPr>
              <w:t>T</w:t>
            </w:r>
          </w:p>
        </w:tc>
      </w:tr>
      <w:tr w:rsidR="006A509F" w14:paraId="53DDB19F"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56E0BDF" w14:textId="77777777" w:rsidR="006A509F" w:rsidRPr="0013045C" w:rsidRDefault="006A509F" w:rsidP="00995209">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49CA5828"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A4D0D1"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7EBDD69"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99C5CE"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C4666AD" w14:textId="77777777" w:rsidR="006A509F" w:rsidRDefault="006A509F" w:rsidP="00995209">
            <w:pPr>
              <w:pStyle w:val="TAL"/>
              <w:jc w:val="center"/>
              <w:rPr>
                <w:lang w:eastAsia="zh-CN"/>
              </w:rPr>
            </w:pPr>
            <w:r>
              <w:rPr>
                <w:rFonts w:cs="Arial"/>
                <w:szCs w:val="18"/>
              </w:rPr>
              <w:t>T</w:t>
            </w:r>
          </w:p>
        </w:tc>
      </w:tr>
      <w:tr w:rsidR="006A509F" w14:paraId="0909F7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AF3F221" w14:textId="77777777" w:rsidR="006A509F" w:rsidRPr="0013045C" w:rsidRDefault="006A509F" w:rsidP="00995209">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7B9CE63A"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394438" w14:textId="77777777" w:rsidR="006A509F" w:rsidRDefault="006A509F"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8FAE9A5" w14:textId="77777777" w:rsidR="006A509F" w:rsidRDefault="006A509F"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E2157D" w14:textId="77777777" w:rsidR="006A509F" w:rsidRDefault="006A509F"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5F3F3E" w14:textId="77777777" w:rsidR="006A509F" w:rsidRDefault="006A509F" w:rsidP="00995209">
            <w:pPr>
              <w:pStyle w:val="TAL"/>
              <w:jc w:val="center"/>
              <w:rPr>
                <w:lang w:eastAsia="zh-CN"/>
              </w:rPr>
            </w:pPr>
            <w:r>
              <w:rPr>
                <w:rFonts w:cs="Arial"/>
                <w:szCs w:val="18"/>
              </w:rPr>
              <w:t>T</w:t>
            </w:r>
          </w:p>
        </w:tc>
      </w:tr>
      <w:tr w:rsidR="006A509F" w14:paraId="4F7D9A6A"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E650800" w14:textId="77777777" w:rsidR="006A509F" w:rsidRPr="0013045C" w:rsidRDefault="006A509F" w:rsidP="00995209">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4F0E32E"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484D3B"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C78B07"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2D6707"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D66F6E" w14:textId="77777777" w:rsidR="006A509F" w:rsidRDefault="006A509F" w:rsidP="00995209">
            <w:pPr>
              <w:pStyle w:val="TAL"/>
              <w:jc w:val="center"/>
              <w:rPr>
                <w:lang w:eastAsia="zh-CN"/>
              </w:rPr>
            </w:pPr>
            <w:r>
              <w:rPr>
                <w:rFonts w:cs="Arial"/>
                <w:szCs w:val="18"/>
              </w:rPr>
              <w:t>T</w:t>
            </w:r>
          </w:p>
        </w:tc>
      </w:tr>
      <w:tr w:rsidR="006A509F" w14:paraId="161497F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99AAFA" w14:textId="77777777" w:rsidR="006A509F" w:rsidRDefault="006A509F" w:rsidP="00995209">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24103D3" w14:textId="77777777" w:rsidR="006A509F" w:rsidRDefault="006A509F"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33C88AC"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541237"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4B98C1"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72FF69C" w14:textId="77777777" w:rsidR="006A509F" w:rsidRDefault="006A509F" w:rsidP="00995209">
            <w:pPr>
              <w:pStyle w:val="TAL"/>
              <w:jc w:val="center"/>
              <w:rPr>
                <w:lang w:eastAsia="zh-CN"/>
              </w:rPr>
            </w:pPr>
            <w:r>
              <w:rPr>
                <w:rFonts w:cs="Arial"/>
                <w:szCs w:val="18"/>
              </w:rPr>
              <w:t>T</w:t>
            </w:r>
          </w:p>
        </w:tc>
      </w:tr>
      <w:tr w:rsidR="006A509F" w14:paraId="33C362B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178C2B" w14:textId="77777777" w:rsidR="006A509F" w:rsidRDefault="006A509F" w:rsidP="00995209">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5691D7F" w14:textId="77777777" w:rsidR="006A509F" w:rsidRDefault="006A509F"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C9D5CBE"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FBA310"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FAB85EF"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23E1BF5" w14:textId="77777777" w:rsidR="006A509F" w:rsidRDefault="006A509F" w:rsidP="00995209">
            <w:pPr>
              <w:pStyle w:val="TAL"/>
              <w:jc w:val="center"/>
              <w:rPr>
                <w:lang w:eastAsia="zh-CN"/>
              </w:rPr>
            </w:pPr>
            <w:r>
              <w:rPr>
                <w:rFonts w:cs="Arial"/>
                <w:szCs w:val="18"/>
              </w:rPr>
              <w:t>T</w:t>
            </w:r>
          </w:p>
        </w:tc>
      </w:tr>
      <w:tr w:rsidR="006A509F" w14:paraId="0BDE5D4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9ADEE39" w14:textId="77777777" w:rsidR="006A509F" w:rsidRDefault="006A509F" w:rsidP="00995209">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098FD50"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83AC287"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456E11"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F9C3E6A"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8136A36" w14:textId="77777777" w:rsidR="006A509F" w:rsidRDefault="006A509F" w:rsidP="00995209">
            <w:pPr>
              <w:pStyle w:val="TAL"/>
              <w:jc w:val="center"/>
              <w:rPr>
                <w:lang w:eastAsia="zh-CN"/>
              </w:rPr>
            </w:pPr>
            <w:r>
              <w:rPr>
                <w:rFonts w:cs="Arial"/>
                <w:szCs w:val="18"/>
              </w:rPr>
              <w:t>T</w:t>
            </w:r>
          </w:p>
        </w:tc>
      </w:tr>
      <w:tr w:rsidR="00D016EE" w14:paraId="7B1A5F98" w14:textId="77777777" w:rsidTr="00F65F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1CE3CF0" w14:textId="77777777" w:rsidR="00F65F8B" w:rsidRDefault="00F65F8B" w:rsidP="00256A40">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00466DA" w14:textId="77777777" w:rsidR="00F65F8B" w:rsidRDefault="00F65F8B" w:rsidP="00256A4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3EAA4B9" w14:textId="77777777" w:rsidR="00F65F8B" w:rsidRDefault="00F65F8B" w:rsidP="00256A40">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BE0A6C" w14:textId="77777777" w:rsidR="00F65F8B" w:rsidRDefault="00F65F8B" w:rsidP="00256A40">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4A2BA6F" w14:textId="77777777" w:rsidR="00F65F8B" w:rsidRDefault="00F65F8B" w:rsidP="00256A40">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1D70F10" w14:textId="77777777" w:rsidR="00F65F8B" w:rsidRDefault="00F65F8B" w:rsidP="00256A40">
            <w:pPr>
              <w:pStyle w:val="TAL"/>
              <w:jc w:val="center"/>
              <w:rPr>
                <w:rFonts w:cs="Arial"/>
                <w:szCs w:val="18"/>
              </w:rPr>
            </w:pPr>
            <w:r>
              <w:rPr>
                <w:rFonts w:cs="Arial"/>
                <w:szCs w:val="18"/>
              </w:rPr>
              <w:t>T</w:t>
            </w:r>
          </w:p>
        </w:tc>
      </w:tr>
    </w:tbl>
    <w:p w14:paraId="6CAD4774" w14:textId="77777777" w:rsidR="006A509F" w:rsidRDefault="006A509F" w:rsidP="006A509F">
      <w:pPr>
        <w:pStyle w:val="B1"/>
        <w:spacing w:after="0"/>
        <w:ind w:left="0" w:firstLine="0"/>
        <w:rPr>
          <w:lang w:eastAsia="zh-CN"/>
        </w:rPr>
      </w:pPr>
    </w:p>
    <w:p w14:paraId="4E9B251A" w14:textId="1DFC196B" w:rsidR="006A509F" w:rsidRDefault="006A509F" w:rsidP="006A509F">
      <w:pPr>
        <w:pStyle w:val="Heading4"/>
      </w:pPr>
      <w:bookmarkStart w:id="191" w:name="_Toc162446490"/>
      <w:r>
        <w:lastRenderedPageBreak/>
        <w:t>4.3.60.3</w:t>
      </w:r>
      <w:r>
        <w:tab/>
        <w:t>Attribute constraints</w:t>
      </w:r>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A509F" w:rsidRPr="00CC7AF6" w14:paraId="1DA5D1E8" w14:textId="77777777" w:rsidTr="00995209">
        <w:tc>
          <w:tcPr>
            <w:tcW w:w="2356" w:type="pct"/>
            <w:shd w:val="clear" w:color="auto" w:fill="BFBFBF"/>
          </w:tcPr>
          <w:p w14:paraId="30EB28F1" w14:textId="77777777" w:rsidR="006A509F" w:rsidRPr="00D60F20" w:rsidRDefault="006A509F" w:rsidP="00995209">
            <w:pPr>
              <w:pStyle w:val="TAH"/>
            </w:pPr>
            <w:r w:rsidRPr="00D60F20">
              <w:t>Name</w:t>
            </w:r>
          </w:p>
        </w:tc>
        <w:tc>
          <w:tcPr>
            <w:tcW w:w="2644" w:type="pct"/>
            <w:shd w:val="clear" w:color="auto" w:fill="BFBFBF"/>
          </w:tcPr>
          <w:p w14:paraId="488E7EDD" w14:textId="77777777" w:rsidR="006A509F" w:rsidRPr="001802F5" w:rsidRDefault="006A509F" w:rsidP="00995209">
            <w:pPr>
              <w:pStyle w:val="TAH"/>
            </w:pPr>
            <w:r w:rsidRPr="001802F5">
              <w:t>Definition</w:t>
            </w:r>
          </w:p>
        </w:tc>
      </w:tr>
      <w:tr w:rsidR="006A509F" w14:paraId="0205A7D6" w14:textId="77777777" w:rsidTr="00995209">
        <w:tc>
          <w:tcPr>
            <w:tcW w:w="2356" w:type="pct"/>
            <w:shd w:val="clear" w:color="auto" w:fill="auto"/>
          </w:tcPr>
          <w:p w14:paraId="7D728127" w14:textId="77777777" w:rsidR="006A509F" w:rsidRPr="00B26339" w:rsidRDefault="006A509F" w:rsidP="00995209">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2CD1A723"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6A509F" w14:paraId="72CF295A" w14:textId="77777777" w:rsidTr="00995209">
        <w:tc>
          <w:tcPr>
            <w:tcW w:w="2356" w:type="pct"/>
            <w:shd w:val="clear" w:color="auto" w:fill="auto"/>
          </w:tcPr>
          <w:p w14:paraId="2E04601C" w14:textId="77777777" w:rsidR="006A509F" w:rsidRDefault="006A509F" w:rsidP="00995209">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8E7E1D2"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6A509F" w14:paraId="4CDC3FF9" w14:textId="77777777" w:rsidTr="00995209">
        <w:tc>
          <w:tcPr>
            <w:tcW w:w="2356" w:type="pct"/>
            <w:shd w:val="clear" w:color="auto" w:fill="auto"/>
          </w:tcPr>
          <w:p w14:paraId="10724979" w14:textId="77777777" w:rsidR="006A509F" w:rsidRDefault="006A509F" w:rsidP="00995209">
            <w:pPr>
              <w:pStyle w:val="TAL"/>
              <w:rPr>
                <w:rFonts w:cs="Arial"/>
              </w:rPr>
            </w:pPr>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B797077" w14:textId="77777777" w:rsidR="006A509F" w:rsidRPr="00A45CF1" w:rsidRDefault="006A509F" w:rsidP="00995209">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6A509F" w14:paraId="5BE122CD" w14:textId="77777777" w:rsidTr="00995209">
        <w:tc>
          <w:tcPr>
            <w:tcW w:w="2356" w:type="pct"/>
            <w:shd w:val="clear" w:color="auto" w:fill="auto"/>
          </w:tcPr>
          <w:p w14:paraId="388F1CE2" w14:textId="77777777" w:rsidR="006A509F" w:rsidRDefault="006A509F" w:rsidP="00995209">
            <w:pPr>
              <w:pStyle w:val="TAL"/>
              <w:rPr>
                <w:rFonts w:cs="Arial"/>
              </w:rPr>
            </w:pPr>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6553D361" w14:textId="77777777" w:rsidR="006A509F" w:rsidRPr="00A45CF1" w:rsidRDefault="006A509F" w:rsidP="00995209">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6A509F" w14:paraId="704D70E7" w14:textId="77777777" w:rsidTr="00995209">
        <w:tc>
          <w:tcPr>
            <w:tcW w:w="2356" w:type="pct"/>
            <w:shd w:val="clear" w:color="auto" w:fill="auto"/>
          </w:tcPr>
          <w:p w14:paraId="67010842" w14:textId="77777777" w:rsidR="006A509F" w:rsidRPr="00B26339" w:rsidRDefault="006A509F" w:rsidP="00995209">
            <w:pPr>
              <w:pStyle w:val="TAL"/>
              <w:rPr>
                <w:rFonts w:cs="Arial"/>
              </w:rPr>
            </w:pPr>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DA6BA7F" w14:textId="77777777" w:rsidR="006A509F" w:rsidRPr="00A45CF1" w:rsidRDefault="006A509F" w:rsidP="00995209">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6A509F" w14:paraId="5223D70A" w14:textId="77777777" w:rsidTr="00995209">
        <w:tc>
          <w:tcPr>
            <w:tcW w:w="2356" w:type="pct"/>
            <w:shd w:val="clear" w:color="auto" w:fill="auto"/>
          </w:tcPr>
          <w:p w14:paraId="65F134CB" w14:textId="77777777" w:rsidR="006A509F" w:rsidRPr="00B26339" w:rsidRDefault="006A509F" w:rsidP="00995209">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718338B8" w14:textId="77777777" w:rsidR="006A509F" w:rsidRPr="00A45CF1" w:rsidRDefault="006A509F" w:rsidP="00995209">
            <w:pPr>
              <w:pStyle w:val="TAL"/>
            </w:pPr>
            <w:r w:rsidRPr="00A45CF1">
              <w:t xml:space="preserve">This attribute shall be present only if </w:t>
            </w:r>
            <w:r w:rsidRPr="0033386A">
              <w:t>several PLMNs are suppor</w:t>
            </w:r>
            <w:r>
              <w:t>t</w:t>
            </w:r>
            <w:r w:rsidRPr="0033386A">
              <w:t>ed in the RAN</w:t>
            </w:r>
            <w:r>
              <w:t>.</w:t>
            </w:r>
          </w:p>
        </w:tc>
      </w:tr>
      <w:tr w:rsidR="006A509F" w14:paraId="5ACE8CB2" w14:textId="77777777" w:rsidTr="00995209">
        <w:tc>
          <w:tcPr>
            <w:tcW w:w="2356" w:type="pct"/>
            <w:shd w:val="clear" w:color="auto" w:fill="auto"/>
          </w:tcPr>
          <w:p w14:paraId="43FD7F90" w14:textId="77777777" w:rsidR="006A509F" w:rsidRPr="00B26339" w:rsidRDefault="006A509F" w:rsidP="00995209">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6F13847C"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6A509F" w14:paraId="1D2CBD12" w14:textId="77777777" w:rsidTr="00995209">
        <w:tc>
          <w:tcPr>
            <w:tcW w:w="2356" w:type="pct"/>
            <w:shd w:val="clear" w:color="auto" w:fill="auto"/>
          </w:tcPr>
          <w:p w14:paraId="40F8680C" w14:textId="77777777" w:rsidR="006A509F" w:rsidRPr="00B26339" w:rsidRDefault="006A509F" w:rsidP="00995209">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14BC76F8" w14:textId="77777777" w:rsidR="006A509F" w:rsidRPr="00A45CF1" w:rsidRDefault="006A509F" w:rsidP="00995209">
            <w:pPr>
              <w:pStyle w:val="TAL"/>
            </w:pPr>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p>
        </w:tc>
      </w:tr>
      <w:tr w:rsidR="00D016EE" w14:paraId="3EB9EB05" w14:textId="77777777" w:rsidTr="00F65F8B">
        <w:tc>
          <w:tcPr>
            <w:tcW w:w="2355" w:type="pct"/>
            <w:tcBorders>
              <w:top w:val="single" w:sz="4" w:space="0" w:color="auto"/>
              <w:left w:val="single" w:sz="4" w:space="0" w:color="auto"/>
              <w:bottom w:val="single" w:sz="4" w:space="0" w:color="auto"/>
              <w:right w:val="single" w:sz="4" w:space="0" w:color="auto"/>
            </w:tcBorders>
            <w:shd w:val="clear" w:color="auto" w:fill="auto"/>
          </w:tcPr>
          <w:p w14:paraId="7A06BA8E" w14:textId="77777777" w:rsidR="00F65F8B" w:rsidRDefault="00F65F8B" w:rsidP="00256A40">
            <w:pPr>
              <w:pStyle w:val="TAL"/>
              <w:rPr>
                <w:rFonts w:cs="Arial"/>
              </w:rPr>
            </w:pPr>
            <w:proofErr w:type="spellStart"/>
            <w:r w:rsidRPr="00CC328D">
              <w:rPr>
                <w:rFonts w:cs="Arial"/>
              </w:rPr>
              <w:t>nPNIdentity</w:t>
            </w:r>
            <w:r>
              <w:rPr>
                <w:rFonts w:cs="Arial"/>
              </w:rPr>
              <w:t>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6F2FE40D" w14:textId="77777777" w:rsidR="00F65F8B" w:rsidRDefault="00F65F8B" w:rsidP="00256A40">
            <w:pPr>
              <w:pStyle w:val="TAL"/>
            </w:pPr>
            <w:r>
              <w:t xml:space="preserve">This attribute shall be present only if Logged MDT is supported, </w:t>
            </w:r>
            <w:proofErr w:type="spellStart"/>
            <w:r w:rsidRPr="00124C37">
              <w:t>jobType</w:t>
            </w:r>
            <w:proofErr w:type="spellEnd"/>
            <w:r>
              <w:t xml:space="preserve"> attribute is set to Logged MDT and several PNI-NPNs or SNPNs are supported in the RAN. This is applicable only for NR.</w:t>
            </w:r>
          </w:p>
        </w:tc>
      </w:tr>
    </w:tbl>
    <w:p w14:paraId="585E1F20" w14:textId="77777777" w:rsidR="006A509F" w:rsidRPr="00842290" w:rsidRDefault="006A509F" w:rsidP="006A509F"/>
    <w:p w14:paraId="2DDCE252" w14:textId="1570EF52" w:rsidR="006A509F" w:rsidRDefault="006A509F" w:rsidP="006A509F">
      <w:pPr>
        <w:pStyle w:val="Heading4"/>
        <w:rPr>
          <w:lang w:val="en-US"/>
        </w:rPr>
      </w:pPr>
      <w:bookmarkStart w:id="192" w:name="_Toc162446491"/>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192"/>
    </w:p>
    <w:p w14:paraId="0DE33983" w14:textId="77777777" w:rsidR="006A509F" w:rsidRDefault="006A509F" w:rsidP="006A509F">
      <w:r w:rsidRPr="003D39E5">
        <w:t>The common notifications defined in clause 4.5 are valid for this IOC, without exceptions</w:t>
      </w:r>
      <w:r>
        <w:t>.</w:t>
      </w:r>
    </w:p>
    <w:p w14:paraId="5A47BE06" w14:textId="2D28C7FF"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09D057D1" w14:textId="77777777" w:rsidR="00BD0CAD" w:rsidRDefault="00BD0CAD">
      <w:pPr>
        <w:pStyle w:val="Heading2"/>
      </w:pPr>
      <w:bookmarkStart w:id="193" w:name="_Toc20150484"/>
      <w:bookmarkStart w:id="194" w:name="_Toc27479747"/>
      <w:bookmarkStart w:id="195" w:name="_Toc36025282"/>
      <w:bookmarkStart w:id="196" w:name="_Toc44516389"/>
      <w:bookmarkStart w:id="197" w:name="_Toc45272704"/>
      <w:bookmarkStart w:id="198" w:name="_Toc51754702"/>
      <w:bookmarkStart w:id="199" w:name="_Toc162446527"/>
      <w:r>
        <w:lastRenderedPageBreak/>
        <w:t>4.4</w:t>
      </w:r>
      <w:r>
        <w:tab/>
        <w:t>Attribute definitions</w:t>
      </w:r>
      <w:bookmarkEnd w:id="193"/>
      <w:bookmarkEnd w:id="194"/>
      <w:bookmarkEnd w:id="195"/>
      <w:bookmarkEnd w:id="196"/>
      <w:bookmarkEnd w:id="197"/>
      <w:bookmarkEnd w:id="198"/>
      <w:bookmarkEnd w:id="199"/>
    </w:p>
    <w:p w14:paraId="18C58FEC" w14:textId="77777777" w:rsidR="00BD0CAD" w:rsidRDefault="00BD0CAD">
      <w:pPr>
        <w:pStyle w:val="Heading3"/>
      </w:pPr>
      <w:bookmarkStart w:id="200" w:name="_Toc20150485"/>
      <w:bookmarkStart w:id="201" w:name="_Toc27479748"/>
      <w:bookmarkStart w:id="202" w:name="_Toc36025283"/>
      <w:bookmarkStart w:id="203" w:name="_Toc44516390"/>
      <w:bookmarkStart w:id="204" w:name="_Toc45272705"/>
      <w:bookmarkStart w:id="205" w:name="_Toc51754703"/>
      <w:bookmarkStart w:id="206" w:name="_Toc162446528"/>
      <w:r>
        <w:t>4.4.1</w:t>
      </w:r>
      <w:r>
        <w:tab/>
        <w:t>Attribute properties</w:t>
      </w:r>
      <w:bookmarkEnd w:id="200"/>
      <w:bookmarkEnd w:id="201"/>
      <w:bookmarkEnd w:id="202"/>
      <w:bookmarkEnd w:id="203"/>
      <w:bookmarkEnd w:id="204"/>
      <w:bookmarkEnd w:id="205"/>
      <w:bookmarkEnd w:id="206"/>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D45C22" w:rsidRPr="0061649B" w:rsidRDefault="00D45C22" w:rsidP="00D45C22">
            <w:pPr>
              <w:pStyle w:val="TAL"/>
            </w:pPr>
            <w:proofErr w:type="spellStart"/>
            <w:r w:rsidRPr="008B7904">
              <w:t>isNullable</w:t>
            </w:r>
            <w:proofErr w:type="spellEnd"/>
            <w:r w:rsidRPr="008B7904">
              <w:t>: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3A020A" w:rsidRDefault="003A020A" w:rsidP="004C0DB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proofErr w:type="spellStart"/>
            <w:r w:rsidRPr="0061649B">
              <w:t>isOrdered</w:t>
            </w:r>
            <w:proofErr w:type="spellEnd"/>
            <w:r w:rsidRPr="0061649B">
              <w:t>: N/A</w:t>
            </w:r>
          </w:p>
          <w:p w14:paraId="28856EF7" w14:textId="77777777" w:rsidR="003A020A" w:rsidRPr="0061649B" w:rsidRDefault="003A020A" w:rsidP="004C0DB5">
            <w:pPr>
              <w:pStyle w:val="TAL"/>
            </w:pPr>
            <w:proofErr w:type="spellStart"/>
            <w:r w:rsidRPr="0061649B">
              <w:t>isUnique</w:t>
            </w:r>
            <w:proofErr w:type="spellEnd"/>
            <w:r w:rsidRPr="0061649B">
              <w:t>: N/A</w:t>
            </w:r>
          </w:p>
          <w:p w14:paraId="21FEC8C8" w14:textId="77777777" w:rsidR="003A020A" w:rsidRPr="0061649B" w:rsidRDefault="003A020A" w:rsidP="004C0DB5">
            <w:pPr>
              <w:pStyle w:val="TAL"/>
            </w:pPr>
            <w:proofErr w:type="spellStart"/>
            <w:r w:rsidRPr="0061649B">
              <w:t>defaultValue</w:t>
            </w:r>
            <w:proofErr w:type="spellEnd"/>
            <w:r w:rsidRPr="0061649B">
              <w:t xml:space="preserve">: None </w:t>
            </w:r>
          </w:p>
          <w:p w14:paraId="46696C55" w14:textId="77777777" w:rsidR="003A020A" w:rsidRPr="0061649B" w:rsidRDefault="003A020A" w:rsidP="004C0DB5">
            <w:pPr>
              <w:pStyle w:val="TAL"/>
            </w:pPr>
            <w:proofErr w:type="spellStart"/>
            <w:r w:rsidRPr="0061649B">
              <w:t>isNullable</w:t>
            </w:r>
            <w:proofErr w:type="spellEnd"/>
            <w:r w:rsidRPr="0061649B">
              <w:t>: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367ED2">
        <w:trPr>
          <w:gridBefore w:val="1"/>
          <w:wBefore w:w="32" w:type="dxa"/>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349920BF" w:rsidR="007D6E57" w:rsidRPr="0061649B" w:rsidRDefault="007D6E57" w:rsidP="00EA064B">
            <w:pPr>
              <w:pStyle w:val="TAL"/>
            </w:pPr>
            <w:proofErr w:type="spellStart"/>
            <w:r w:rsidRPr="0061649B">
              <w:t>isUnique</w:t>
            </w:r>
            <w:proofErr w:type="spellEnd"/>
            <w:r w:rsidRPr="0061649B">
              <w:t xml:space="preserve">: </w:t>
            </w:r>
            <w:r w:rsidR="0076579F" w:rsidRPr="0076579F">
              <w:t>N/A</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2D4668" w:rsidRPr="00B26339" w14:paraId="5635216B" w14:textId="77777777" w:rsidTr="00367ED2">
        <w:trPr>
          <w:gridBefore w:val="1"/>
          <w:wBefore w:w="32" w:type="dxa"/>
          <w:cantSplit/>
          <w:jc w:val="center"/>
        </w:trPr>
        <w:tc>
          <w:tcPr>
            <w:tcW w:w="2547" w:type="dxa"/>
          </w:tcPr>
          <w:p w14:paraId="6EA96758" w14:textId="7647ED44" w:rsidR="002D4668" w:rsidRPr="0061649B" w:rsidRDefault="002D4668" w:rsidP="002D4668">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proofErr w:type="spellStart"/>
            <w:r w:rsidRPr="0061649B">
              <w:t>isOrdered</w:t>
            </w:r>
            <w:proofErr w:type="spellEnd"/>
            <w:r w:rsidRPr="0061649B">
              <w:t>: False</w:t>
            </w:r>
          </w:p>
          <w:p w14:paraId="215F8C5F" w14:textId="77777777" w:rsidR="002D4668" w:rsidRPr="0061649B" w:rsidRDefault="002D4668" w:rsidP="002D4668">
            <w:pPr>
              <w:pStyle w:val="TAL"/>
            </w:pPr>
            <w:proofErr w:type="spellStart"/>
            <w:r w:rsidRPr="0061649B">
              <w:t>isUnique</w:t>
            </w:r>
            <w:proofErr w:type="spellEnd"/>
            <w:r w:rsidRPr="0061649B">
              <w:t>: True</w:t>
            </w:r>
          </w:p>
          <w:p w14:paraId="6998D068" w14:textId="77777777" w:rsidR="002D4668" w:rsidRPr="0061649B" w:rsidRDefault="002D4668" w:rsidP="002D4668">
            <w:pPr>
              <w:pStyle w:val="TAL"/>
            </w:pPr>
            <w:proofErr w:type="spellStart"/>
            <w:r w:rsidRPr="0061649B">
              <w:t>defaultValue</w:t>
            </w:r>
            <w:proofErr w:type="spellEnd"/>
            <w:r w:rsidRPr="0061649B">
              <w:t>: None</w:t>
            </w:r>
          </w:p>
          <w:p w14:paraId="6B206E52" w14:textId="588F97BE" w:rsidR="002D4668" w:rsidRPr="0061649B" w:rsidRDefault="002D4668" w:rsidP="002D4668">
            <w:pPr>
              <w:pStyle w:val="TAL"/>
            </w:pPr>
            <w:proofErr w:type="spellStart"/>
            <w:r w:rsidRPr="0061649B">
              <w:t>isNullable</w:t>
            </w:r>
            <w:proofErr w:type="spellEnd"/>
            <w:r w:rsidRPr="0061649B">
              <w:t>: False</w:t>
            </w:r>
          </w:p>
        </w:tc>
      </w:tr>
      <w:tr w:rsidR="00E840EA" w:rsidRPr="00B26339" w14:paraId="22966788" w14:textId="77777777" w:rsidTr="00367ED2">
        <w:trPr>
          <w:gridBefore w:val="1"/>
          <w:wBefore w:w="32" w:type="dxa"/>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 xml:space="preserve">multiplicity: </w:t>
            </w:r>
            <w:proofErr w:type="gramStart"/>
            <w:r w:rsidRPr="0061649B">
              <w:t>1..</w:t>
            </w:r>
            <w:proofErr w:type="gramEnd"/>
            <w:r w:rsidRPr="0061649B">
              <w:t>*</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367ED2">
        <w:trPr>
          <w:gridBefore w:val="1"/>
          <w:wBefore w:w="32" w:type="dxa"/>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367ED2">
        <w:trPr>
          <w:gridBefore w:val="1"/>
          <w:wBefore w:w="32" w:type="dxa"/>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 xml:space="preserve">multiplicity: </w:t>
            </w:r>
            <w:proofErr w:type="gramStart"/>
            <w:r w:rsidRPr="0061649B">
              <w:t>0..</w:t>
            </w:r>
            <w:proofErr w:type="gramEnd"/>
            <w:r w:rsidRPr="0061649B">
              <w:t>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367ED2">
        <w:trPr>
          <w:gridBefore w:val="1"/>
          <w:wBefore w:w="32" w:type="dxa"/>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367ED2">
        <w:trPr>
          <w:gridBefore w:val="1"/>
          <w:wBefore w:w="32" w:type="dxa"/>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367ED2">
        <w:trPr>
          <w:gridBefore w:val="1"/>
          <w:wBefore w:w="32" w:type="dxa"/>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367ED2">
        <w:trPr>
          <w:gridBefore w:val="1"/>
          <w:wBefore w:w="32" w:type="dxa"/>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367ED2">
        <w:trPr>
          <w:gridBefore w:val="1"/>
          <w:wBefore w:w="32" w:type="dxa"/>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w:t>
            </w:r>
            <w:proofErr w:type="gram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189FC2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xml:space="preserve">: </w:t>
            </w:r>
            <w:r w:rsidR="0076579F" w:rsidRPr="0076579F">
              <w:rPr>
                <w:rFonts w:eastAsia="SimSun"/>
              </w:rPr>
              <w:t>False</w:t>
            </w:r>
          </w:p>
        </w:tc>
      </w:tr>
      <w:tr w:rsidR="003D699A" w:rsidRPr="00B26339" w14:paraId="5B9E3169" w14:textId="77777777" w:rsidTr="00367ED2">
        <w:trPr>
          <w:gridBefore w:val="1"/>
          <w:wBefore w:w="32" w:type="dxa"/>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367ED2">
        <w:trPr>
          <w:gridBefore w:val="1"/>
          <w:wBefore w:w="32" w:type="dxa"/>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367ED2">
        <w:trPr>
          <w:gridBefore w:val="1"/>
          <w:wBefore w:w="32" w:type="dxa"/>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367ED2">
        <w:trPr>
          <w:gridBefore w:val="1"/>
          <w:wBefore w:w="32" w:type="dxa"/>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367ED2">
        <w:trPr>
          <w:gridBefore w:val="1"/>
          <w:wBefore w:w="32" w:type="dxa"/>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367ED2">
        <w:trPr>
          <w:gridBefore w:val="1"/>
          <w:wBefore w:w="32" w:type="dxa"/>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367ED2">
        <w:trPr>
          <w:gridBefore w:val="1"/>
          <w:wBefore w:w="32" w:type="dxa"/>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367ED2">
        <w:trPr>
          <w:gridBefore w:val="1"/>
          <w:wBefore w:w="32" w:type="dxa"/>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367ED2">
        <w:trPr>
          <w:gridBefore w:val="1"/>
          <w:wBefore w:w="32" w:type="dxa"/>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07" w:name="OLE_LINK22"/>
            <w:r w:rsidRPr="00B940D8">
              <w:rPr>
                <w:rFonts w:ascii="Courier New" w:eastAsia="SimSun" w:hAnsi="Courier New" w:cs="Courier New"/>
                <w:color w:val="000000"/>
                <w:sz w:val="18"/>
                <w:szCs w:val="18"/>
                <w:lang w:eastAsia="zh-CN"/>
              </w:rPr>
              <w:t>(optional)</w:t>
            </w:r>
            <w:bookmarkEnd w:id="207"/>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08" w:name="OLE_LINK8"/>
            <w:bookmarkStart w:id="209" w:name="OLE_LINK11"/>
            <w:r w:rsidRPr="00B940D8">
              <w:rPr>
                <w:rFonts w:ascii="Arial" w:hAnsi="Arial" w:cs="Arial"/>
                <w:sz w:val="18"/>
                <w:szCs w:val="18"/>
                <w:lang w:eastAsia="zh-CN"/>
              </w:rPr>
              <w:t>This attribute is optional.</w:t>
            </w:r>
            <w:bookmarkEnd w:id="208"/>
            <w:bookmarkEnd w:id="209"/>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10" w:name="OLE_LINK12"/>
            <w:r w:rsidRPr="00B940D8">
              <w:rPr>
                <w:rFonts w:ascii="Arial" w:hAnsi="Arial" w:cs="Arial"/>
                <w:sz w:val="18"/>
                <w:szCs w:val="18"/>
                <w:lang w:eastAsia="zh-CN"/>
              </w:rPr>
              <w:t>Indicator of whether</w:t>
            </w:r>
            <w:bookmarkEnd w:id="210"/>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559B49EB" w:rsidR="007D6E57" w:rsidRPr="0061649B" w:rsidRDefault="007D6E57">
            <w:pPr>
              <w:pStyle w:val="TAL"/>
              <w:rPr>
                <w:lang w:eastAsia="zh-CN"/>
              </w:rPr>
            </w:pPr>
            <w:proofErr w:type="spellStart"/>
            <w:r w:rsidRPr="0061649B">
              <w:t>isNullable</w:t>
            </w:r>
            <w:proofErr w:type="spellEnd"/>
            <w:r w:rsidRPr="0061649B">
              <w:t xml:space="preserve">: </w:t>
            </w:r>
            <w:r w:rsidR="0076579F" w:rsidRPr="0076579F">
              <w:t>False</w:t>
            </w:r>
          </w:p>
        </w:tc>
      </w:tr>
      <w:tr w:rsidR="00E840EA" w:rsidRPr="00B26339" w14:paraId="30BCAD2F" w14:textId="77777777" w:rsidTr="00367ED2">
        <w:trPr>
          <w:gridBefore w:val="1"/>
          <w:wBefore w:w="32" w:type="dxa"/>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367ED2">
        <w:trPr>
          <w:gridBefore w:val="1"/>
          <w:wBefore w:w="32" w:type="dxa"/>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367ED2">
        <w:trPr>
          <w:gridBefore w:val="1"/>
          <w:wBefore w:w="32" w:type="dxa"/>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367ED2">
        <w:trPr>
          <w:gridBefore w:val="1"/>
          <w:wBefore w:w="32" w:type="dxa"/>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367ED2">
        <w:trPr>
          <w:gridBefore w:val="1"/>
          <w:wBefore w:w="32" w:type="dxa"/>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w:t>
            </w:r>
            <w:proofErr w:type="gramStart"/>
            <w:r w:rsidR="00D016EE">
              <w:rPr>
                <w:szCs w:val="18"/>
              </w:rPr>
              <w:t>name</w:t>
            </w:r>
            <w:proofErr w:type="gramEnd"/>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proofErr w:type="spellStart"/>
            <w:proofErr w:type="gramStart"/>
            <w:r>
              <w:rPr>
                <w:szCs w:val="18"/>
              </w:rPr>
              <w:t>allowedValues</w:t>
            </w:r>
            <w:proofErr w:type="spellEnd"/>
            <w:r>
              <w:rPr>
                <w:szCs w:val="18"/>
              </w:rPr>
              <w:t>:</w:t>
            </w:r>
            <w:r w:rsidR="004C2D1B" w:rsidRPr="0061649B">
              <w:rPr>
                <w:szCs w:val="18"/>
              </w:rPr>
              <w:t>.</w:t>
            </w:r>
            <w:proofErr w:type="gramEnd"/>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Performance metrics include measurements defined in TS 28.552 [20] and KPIs defined in TS 28.554 [28].</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proofErr w:type="gramStart"/>
            <w:r w:rsidR="00D016EE">
              <w:t>1..</w:t>
            </w:r>
            <w:proofErr w:type="gramEnd"/>
            <w:r w:rsidRPr="0061649B">
              <w:t>*</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367ED2">
        <w:trPr>
          <w:gridBefore w:val="1"/>
          <w:wBefore w:w="32" w:type="dxa"/>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367ED2">
        <w:trPr>
          <w:gridBefore w:val="1"/>
          <w:wBefore w:w="32" w:type="dxa"/>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367ED2">
        <w:trPr>
          <w:gridBefore w:val="1"/>
          <w:wBefore w:w="32" w:type="dxa"/>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367ED2">
        <w:trPr>
          <w:gridBefore w:val="1"/>
          <w:wBefore w:w="32" w:type="dxa"/>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367ED2">
        <w:trPr>
          <w:gridBefore w:val="1"/>
          <w:wBefore w:w="32" w:type="dxa"/>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367ED2">
        <w:trPr>
          <w:gridBefore w:val="1"/>
          <w:wBefore w:w="32" w:type="dxa"/>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367ED2">
        <w:trPr>
          <w:gridBefore w:val="1"/>
          <w:wBefore w:w="32" w:type="dxa"/>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367ED2">
        <w:trPr>
          <w:gridBefore w:val="1"/>
          <w:wBefore w:w="32" w:type="dxa"/>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367ED2">
        <w:trPr>
          <w:gridBefore w:val="1"/>
          <w:wBefore w:w="32" w:type="dxa"/>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367ED2">
        <w:trPr>
          <w:gridBefore w:val="1"/>
          <w:wBefore w:w="32" w:type="dxa"/>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367ED2">
        <w:trPr>
          <w:gridBefore w:val="1"/>
          <w:wBefore w:w="32" w:type="dxa"/>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367ED2">
        <w:trPr>
          <w:gridBefore w:val="1"/>
          <w:wBefore w:w="32" w:type="dxa"/>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t>
            </w:r>
            <w:proofErr w:type="gramStart"/>
            <w:r w:rsidR="007D6E57" w:rsidRPr="0061649B">
              <w:rPr>
                <w:szCs w:val="18"/>
              </w:rPr>
              <w:t>whether or not</w:t>
            </w:r>
            <w:proofErr w:type="gramEnd"/>
            <w:r w:rsidR="007D6E57" w:rsidRPr="0061649B">
              <w:rPr>
                <w:szCs w:val="18"/>
              </w:rPr>
              <w:t xml:space="preserve">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367ED2">
        <w:trPr>
          <w:gridBefore w:val="1"/>
          <w:wBefore w:w="32" w:type="dxa"/>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367ED2">
        <w:trPr>
          <w:gridBefore w:val="1"/>
          <w:wBefore w:w="32" w:type="dxa"/>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367ED2">
        <w:trPr>
          <w:gridBefore w:val="1"/>
          <w:wBefore w:w="32" w:type="dxa"/>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003F2074" w:rsidRPr="003F2074">
              <w:rPr>
                <w:rFonts w:cs="Arial"/>
                <w:szCs w:val="18"/>
              </w:rPr>
              <w:t>,</w:t>
            </w:r>
            <w:r w:rsidR="00707F6F" w:rsidRPr="0061649B">
              <w:rPr>
                <w:rFonts w:cs="Arial"/>
                <w:szCs w:val="18"/>
              </w:rPr>
              <w:t xml:space="preserve"> a </w:t>
            </w:r>
            <w:proofErr w:type="spellStart"/>
            <w:r w:rsidR="00707F6F" w:rsidRPr="0061649B">
              <w:rPr>
                <w:rFonts w:ascii="Courier New" w:hAnsi="Courier New" w:cs="Courier New"/>
                <w:szCs w:val="18"/>
              </w:rPr>
              <w:t>TraceJob</w:t>
            </w:r>
            <w:proofErr w:type="spellEnd"/>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w:t>
            </w:r>
            <w:proofErr w:type="spellStart"/>
            <w:r w:rsidR="003F2074"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 xml:space="preserve">multiplicity: </w:t>
            </w:r>
            <w:proofErr w:type="gramStart"/>
            <w:r w:rsidRPr="0061649B">
              <w:t>0..</w:t>
            </w:r>
            <w:proofErr w:type="gramEnd"/>
            <w:r w:rsidRPr="0061649B">
              <w:t>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367ED2">
        <w:trPr>
          <w:gridBefore w:val="1"/>
          <w:wBefore w:w="32" w:type="dxa"/>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367ED2">
        <w:trPr>
          <w:gridBefore w:val="1"/>
          <w:wBefore w:w="32" w:type="dxa"/>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367ED2">
        <w:trPr>
          <w:gridBefore w:val="1"/>
          <w:wBefore w:w="32" w:type="dxa"/>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367ED2">
        <w:trPr>
          <w:gridBefore w:val="1"/>
          <w:wBefore w:w="32" w:type="dxa"/>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21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11"/>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4F0CA6" w:rsidRPr="00B26339" w14:paraId="3F3DC5DE" w14:textId="77777777" w:rsidTr="00367ED2">
        <w:trPr>
          <w:gridBefore w:val="1"/>
          <w:wBefore w:w="32" w:type="dxa"/>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367ED2">
        <w:trPr>
          <w:gridBefore w:val="1"/>
          <w:wBefore w:w="32" w:type="dxa"/>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367ED2">
        <w:trPr>
          <w:gridBefore w:val="1"/>
          <w:wBefore w:w="32" w:type="dxa"/>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367ED2">
        <w:trPr>
          <w:gridBefore w:val="1"/>
          <w:wBefore w:w="32" w:type="dxa"/>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367ED2">
        <w:trPr>
          <w:gridBefore w:val="1"/>
          <w:wBefore w:w="32" w:type="dxa"/>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264C0DB2" w14:textId="77777777" w:rsidTr="00367ED2">
        <w:trPr>
          <w:gridBefore w:val="1"/>
          <w:wBefore w:w="32" w:type="dxa"/>
          <w:cantSplit/>
          <w:jc w:val="center"/>
        </w:trPr>
        <w:tc>
          <w:tcPr>
            <w:tcW w:w="2547" w:type="dxa"/>
          </w:tcPr>
          <w:p w14:paraId="22A38B86" w14:textId="60015CE7" w:rsidR="005F6801" w:rsidRPr="00202D71" w:rsidRDefault="005F1D3F" w:rsidP="006E3D0C">
            <w:pPr>
              <w:pStyle w:val="TAL"/>
              <w:rPr>
                <w:rFonts w:cs="Arial"/>
                <w:szCs w:val="18"/>
              </w:rPr>
            </w:pPr>
            <w:proofErr w:type="spellStart"/>
            <w:r w:rsidRPr="005F1D3F">
              <w:rPr>
                <w:rFonts w:cs="Arial"/>
                <w:szCs w:val="18"/>
              </w:rPr>
              <w:t>j</w:t>
            </w:r>
            <w:r w:rsidR="005F6801" w:rsidRPr="0061649B">
              <w:rPr>
                <w:rFonts w:cs="Arial"/>
                <w:szCs w:val="18"/>
              </w:rPr>
              <w:t>obType</w:t>
            </w:r>
            <w:proofErr w:type="spellEnd"/>
          </w:p>
        </w:tc>
        <w:tc>
          <w:tcPr>
            <w:tcW w:w="5245" w:type="dxa"/>
          </w:tcPr>
          <w:p w14:paraId="772C4A00" w14:textId="090628E8" w:rsidR="005F6801" w:rsidRPr="0061649B" w:rsidRDefault="005F6801" w:rsidP="006E3D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sidR="00367ED2">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00367ED2">
              <w:rPr>
                <w:szCs w:val="18"/>
                <w:lang w:eastAsia="zh-CN"/>
              </w:rPr>
              <w:t>, and 5GC UE level measurements collection</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CB4BFA" w:rsidRPr="00B26339" w14:paraId="795DB478" w14:textId="77777777" w:rsidTr="00367ED2">
        <w:trPr>
          <w:gridBefore w:val="1"/>
          <w:wBefore w:w="32" w:type="dxa"/>
          <w:cantSplit/>
          <w:jc w:val="center"/>
        </w:trPr>
        <w:tc>
          <w:tcPr>
            <w:tcW w:w="2547" w:type="dxa"/>
          </w:tcPr>
          <w:p w14:paraId="661BE2F2" w14:textId="70552B9B" w:rsidR="00CB4BFA" w:rsidRPr="005F1D3F" w:rsidRDefault="00CB4BFA" w:rsidP="00CB4BFA">
            <w:pPr>
              <w:pStyle w:val="TAL"/>
              <w:rPr>
                <w:rFonts w:cs="Arial"/>
                <w:szCs w:val="18"/>
              </w:rPr>
            </w:pPr>
            <w:proofErr w:type="spellStart"/>
            <w:r>
              <w:rPr>
                <w:rFonts w:cs="Arial"/>
                <w:szCs w:val="18"/>
              </w:rPr>
              <w:lastRenderedPageBreak/>
              <w:t>traceConfig</w:t>
            </w:r>
            <w:proofErr w:type="spellEnd"/>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CB4BFA" w:rsidRPr="00B26339" w14:paraId="14689C64" w14:textId="77777777" w:rsidTr="00367ED2">
        <w:trPr>
          <w:gridBefore w:val="1"/>
          <w:wBefore w:w="32" w:type="dxa"/>
          <w:cantSplit/>
          <w:jc w:val="center"/>
        </w:trPr>
        <w:tc>
          <w:tcPr>
            <w:tcW w:w="2547" w:type="dxa"/>
          </w:tcPr>
          <w:p w14:paraId="15FD3C7F" w14:textId="0C860719" w:rsidR="00CB4BFA" w:rsidRPr="005F1D3F" w:rsidRDefault="00CB4BFA" w:rsidP="00CB4BFA">
            <w:pPr>
              <w:pStyle w:val="TAL"/>
              <w:rPr>
                <w:rFonts w:cs="Arial"/>
                <w:szCs w:val="18"/>
              </w:rPr>
            </w:pPr>
            <w:proofErr w:type="spellStart"/>
            <w:r>
              <w:rPr>
                <w:rFonts w:cs="Arial"/>
                <w:szCs w:val="18"/>
              </w:rPr>
              <w:t>mdtConfig</w:t>
            </w:r>
            <w:proofErr w:type="spellEnd"/>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CB4BFA" w:rsidRPr="00B26339" w14:paraId="302E4AB3" w14:textId="77777777" w:rsidTr="00367ED2">
        <w:trPr>
          <w:gridBefore w:val="1"/>
          <w:wBefore w:w="32" w:type="dxa"/>
          <w:cantSplit/>
          <w:jc w:val="center"/>
        </w:trPr>
        <w:tc>
          <w:tcPr>
            <w:tcW w:w="2547" w:type="dxa"/>
          </w:tcPr>
          <w:p w14:paraId="6E7D3CBA" w14:textId="3DA74C6B" w:rsidR="00CB4BFA" w:rsidRPr="005F1D3F" w:rsidRDefault="00CB4BFA" w:rsidP="00CB4BFA">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CB4BFA" w:rsidRPr="00B26339" w14:paraId="0576267C" w14:textId="77777777" w:rsidTr="00367ED2">
        <w:trPr>
          <w:gridBefore w:val="1"/>
          <w:wBefore w:w="32" w:type="dxa"/>
          <w:cantSplit/>
          <w:jc w:val="center"/>
        </w:trPr>
        <w:tc>
          <w:tcPr>
            <w:tcW w:w="2547" w:type="dxa"/>
          </w:tcPr>
          <w:p w14:paraId="130B1D64" w14:textId="54966844" w:rsidR="00CB4BFA" w:rsidRPr="005F1D3F" w:rsidRDefault="00CB4BFA" w:rsidP="00CB4BFA">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E840EA" w:rsidRPr="00B26339" w14:paraId="0A7FC355" w14:textId="77777777" w:rsidTr="00367ED2">
        <w:trPr>
          <w:gridBefore w:val="1"/>
          <w:wBefore w:w="32" w:type="dxa"/>
          <w:cantSplit/>
          <w:jc w:val="center"/>
        </w:trPr>
        <w:tc>
          <w:tcPr>
            <w:tcW w:w="2547" w:type="dxa"/>
          </w:tcPr>
          <w:p w14:paraId="4EB63DB4" w14:textId="2F55E64E" w:rsidR="005F6801" w:rsidRPr="00202D71" w:rsidRDefault="005F1D3F" w:rsidP="006E3D0C">
            <w:pPr>
              <w:pStyle w:val="TAL"/>
              <w:rPr>
                <w:rFonts w:cs="Arial"/>
                <w:szCs w:val="18"/>
              </w:rPr>
            </w:pPr>
            <w:proofErr w:type="spellStart"/>
            <w:r w:rsidRPr="005F1D3F">
              <w:rPr>
                <w:rFonts w:cs="Arial"/>
                <w:szCs w:val="18"/>
              </w:rPr>
              <w:t>l</w:t>
            </w:r>
            <w:r w:rsidR="005F6801" w:rsidRPr="0061649B">
              <w:rPr>
                <w:rFonts w:cs="Arial"/>
                <w:szCs w:val="18"/>
              </w:rPr>
              <w:t>istOfInterfaces</w:t>
            </w:r>
            <w:proofErr w:type="spellEnd"/>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 xml:space="preserve">multiplicity: </w:t>
            </w:r>
            <w:proofErr w:type="gramStart"/>
            <w:r w:rsidRPr="0061649B">
              <w:t>1..</w:t>
            </w:r>
            <w:proofErr w:type="gramEnd"/>
            <w:r w:rsidRPr="0061649B">
              <w:t>*</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367ED2">
        <w:trPr>
          <w:gridBefore w:val="1"/>
          <w:wBefore w:w="32" w:type="dxa"/>
          <w:cantSplit/>
          <w:jc w:val="center"/>
        </w:trPr>
        <w:tc>
          <w:tcPr>
            <w:tcW w:w="2547" w:type="dxa"/>
          </w:tcPr>
          <w:p w14:paraId="62755178" w14:textId="1DD2E549" w:rsidR="005F6801" w:rsidRPr="00202D71" w:rsidRDefault="005F1D3F" w:rsidP="006E3D0C">
            <w:pPr>
              <w:pStyle w:val="TAL"/>
              <w:rPr>
                <w:rFonts w:cs="Arial"/>
                <w:szCs w:val="18"/>
              </w:rPr>
            </w:pPr>
            <w:proofErr w:type="spellStart"/>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 xml:space="preserve">multiplicity: </w:t>
            </w:r>
            <w:proofErr w:type="gramStart"/>
            <w:r w:rsidRPr="0061649B">
              <w:t>1..</w:t>
            </w:r>
            <w:proofErr w:type="gramEnd"/>
            <w:r w:rsidRPr="0061649B">
              <w:t>*</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367ED2">
        <w:trPr>
          <w:gridBefore w:val="1"/>
          <w:wBefore w:w="32" w:type="dxa"/>
          <w:cantSplit/>
          <w:jc w:val="center"/>
        </w:trPr>
        <w:tc>
          <w:tcPr>
            <w:tcW w:w="2547" w:type="dxa"/>
          </w:tcPr>
          <w:p w14:paraId="289A9FCF" w14:textId="3EB2E8A0" w:rsidR="005F6801" w:rsidRPr="00202D71" w:rsidRDefault="005F1D3F" w:rsidP="006E3D0C">
            <w:pPr>
              <w:pStyle w:val="TAL"/>
              <w:rPr>
                <w:rFonts w:cs="Arial"/>
                <w:szCs w:val="18"/>
              </w:rPr>
            </w:pPr>
            <w:proofErr w:type="spellStart"/>
            <w:r w:rsidRPr="005F1D3F">
              <w:rPr>
                <w:rFonts w:cs="Arial"/>
                <w:szCs w:val="18"/>
              </w:rPr>
              <w:t>p</w:t>
            </w:r>
            <w:r w:rsidR="005F6801" w:rsidRPr="0061649B">
              <w:rPr>
                <w:rFonts w:cs="Arial"/>
                <w:szCs w:val="18"/>
              </w:rPr>
              <w:t>LMNTarget</w:t>
            </w:r>
            <w:proofErr w:type="spellEnd"/>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673FA5A9" w:rsidR="005F6801" w:rsidRPr="0061649B" w:rsidRDefault="005F6801">
            <w:pPr>
              <w:pStyle w:val="TAL"/>
            </w:pPr>
            <w:proofErr w:type="spellStart"/>
            <w:r w:rsidRPr="0061649B">
              <w:t>isUnique</w:t>
            </w:r>
            <w:proofErr w:type="spellEnd"/>
            <w:r w:rsidRPr="0061649B">
              <w:t xml:space="preserve">: </w:t>
            </w:r>
            <w:r w:rsidR="0076579F" w:rsidRPr="0076579F">
              <w:t>N/A</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367ED2">
        <w:trPr>
          <w:gridBefore w:val="1"/>
          <w:wBefore w:w="32" w:type="dxa"/>
          <w:cantSplit/>
          <w:jc w:val="center"/>
        </w:trPr>
        <w:tc>
          <w:tcPr>
            <w:tcW w:w="2547" w:type="dxa"/>
          </w:tcPr>
          <w:p w14:paraId="73A2FEF3" w14:textId="330118DB" w:rsidR="005F6801" w:rsidRPr="0061649B" w:rsidRDefault="00064019" w:rsidP="006E3D0C">
            <w:pPr>
              <w:pStyle w:val="TAL"/>
              <w:rPr>
                <w:rFonts w:cs="Arial"/>
                <w:szCs w:val="18"/>
              </w:rPr>
            </w:pPr>
            <w:proofErr w:type="spellStart"/>
            <w:r w:rsidRPr="00064019">
              <w:rPr>
                <w:rFonts w:cs="Arial"/>
                <w:szCs w:val="18"/>
              </w:rPr>
              <w:t>traceReportingConsumerUri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367ED2">
        <w:trPr>
          <w:gridBefore w:val="1"/>
          <w:wBefore w:w="32" w:type="dxa"/>
          <w:cantSplit/>
          <w:jc w:val="center"/>
        </w:trPr>
        <w:tc>
          <w:tcPr>
            <w:tcW w:w="2547" w:type="dxa"/>
          </w:tcPr>
          <w:p w14:paraId="34322829" w14:textId="6F5CFDD1"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roofErr w:type="spellEnd"/>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005F1D3F"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367ED2">
        <w:trPr>
          <w:gridBefore w:val="1"/>
          <w:wBefore w:w="32" w:type="dxa"/>
          <w:cantSplit/>
          <w:jc w:val="center"/>
        </w:trPr>
        <w:tc>
          <w:tcPr>
            <w:tcW w:w="2547" w:type="dxa"/>
          </w:tcPr>
          <w:p w14:paraId="1C3856C0" w14:textId="655A52CE"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367ED2">
        <w:trPr>
          <w:gridBefore w:val="1"/>
          <w:wBefore w:w="32" w:type="dxa"/>
          <w:cantSplit/>
          <w:jc w:val="center"/>
        </w:trPr>
        <w:tc>
          <w:tcPr>
            <w:tcW w:w="2547" w:type="dxa"/>
          </w:tcPr>
          <w:p w14:paraId="45F81AB8" w14:textId="5527A1C5" w:rsidR="005F6801" w:rsidRPr="00202D71" w:rsidRDefault="005F1D3F" w:rsidP="006E3D0C">
            <w:pPr>
              <w:pStyle w:val="TAL"/>
              <w:rPr>
                <w:rFonts w:cs="Arial"/>
                <w:szCs w:val="18"/>
              </w:rPr>
            </w:pPr>
            <w:proofErr w:type="spellStart"/>
            <w:r w:rsidRPr="005F1D3F">
              <w:rPr>
                <w:rFonts w:cs="Arial"/>
                <w:szCs w:val="18"/>
              </w:rPr>
              <w:lastRenderedPageBreak/>
              <w:t>t</w:t>
            </w:r>
            <w:r w:rsidR="005F6801" w:rsidRPr="0061649B">
              <w:rPr>
                <w:rFonts w:cs="Arial"/>
                <w:szCs w:val="18"/>
              </w:rPr>
              <w: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proofErr w:type="spellStart"/>
            <w:r w:rsidRPr="0061649B">
              <w:t>isOrdered</w:t>
            </w:r>
            <w:proofErr w:type="spellEnd"/>
            <w:r w:rsidRPr="0061649B">
              <w:t xml:space="preserve">: </w:t>
            </w:r>
            <w:r w:rsidR="0076579F" w:rsidRPr="0076579F">
              <w:t>N/A</w:t>
            </w:r>
          </w:p>
          <w:p w14:paraId="13757996" w14:textId="03F6D9C0" w:rsidR="005F6801" w:rsidRPr="0061649B" w:rsidRDefault="005F6801">
            <w:pPr>
              <w:pStyle w:val="TAL"/>
            </w:pPr>
            <w:proofErr w:type="spellStart"/>
            <w:r w:rsidRPr="0061649B">
              <w:t>isUnique</w:t>
            </w:r>
            <w:proofErr w:type="spellEnd"/>
            <w:r w:rsidRPr="0061649B">
              <w:t xml:space="preserve">: </w:t>
            </w:r>
            <w:r w:rsidR="0076579F" w:rsidRPr="0076579F">
              <w:t>N/A</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367ED2">
        <w:trPr>
          <w:gridBefore w:val="1"/>
          <w:wBefore w:w="32" w:type="dxa"/>
          <w:cantSplit/>
          <w:jc w:val="center"/>
        </w:trPr>
        <w:tc>
          <w:tcPr>
            <w:tcW w:w="2547" w:type="dxa"/>
          </w:tcPr>
          <w:p w14:paraId="32FE6A4C" w14:textId="6C75E2D9" w:rsidR="009B3B32" w:rsidRPr="0061649B" w:rsidRDefault="005F1D3F" w:rsidP="009B3B32">
            <w:pPr>
              <w:pStyle w:val="TAL"/>
              <w:rPr>
                <w:rFonts w:cs="Arial"/>
                <w:szCs w:val="18"/>
              </w:rPr>
            </w:pPr>
            <w:proofErr w:type="spellStart"/>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00C40BD" w:rsidR="009B3B32" w:rsidRPr="0061649B" w:rsidRDefault="009B3B32">
            <w:pPr>
              <w:pStyle w:val="TAL"/>
            </w:pPr>
            <w:proofErr w:type="spellStart"/>
            <w:r w:rsidRPr="0061649B">
              <w:t>isOrdered</w:t>
            </w:r>
            <w:proofErr w:type="spellEnd"/>
            <w:r w:rsidRPr="0061649B">
              <w:t xml:space="preserve">: </w:t>
            </w:r>
            <w:r w:rsidR="0076579F" w:rsidRPr="0076579F">
              <w:t>N/A</w:t>
            </w:r>
          </w:p>
          <w:p w14:paraId="6B14F224" w14:textId="611C7005" w:rsidR="009B3B32" w:rsidRPr="0061649B" w:rsidRDefault="009B3B32">
            <w:pPr>
              <w:pStyle w:val="TAL"/>
            </w:pPr>
            <w:proofErr w:type="spellStart"/>
            <w:r w:rsidRPr="0061649B">
              <w:t>isUnique</w:t>
            </w:r>
            <w:proofErr w:type="spellEnd"/>
            <w:r w:rsidRPr="0061649B">
              <w:t xml:space="preserve">: </w:t>
            </w:r>
            <w:r w:rsidR="0076579F" w:rsidRPr="0076579F">
              <w:t>N/A</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367ED2">
        <w:trPr>
          <w:gridBefore w:val="1"/>
          <w:wBefore w:w="32" w:type="dxa"/>
          <w:cantSplit/>
          <w:jc w:val="center"/>
        </w:trPr>
        <w:tc>
          <w:tcPr>
            <w:tcW w:w="2547" w:type="dxa"/>
          </w:tcPr>
          <w:p w14:paraId="6630EDE4" w14:textId="018C8856"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367ED2">
        <w:trPr>
          <w:gridBefore w:val="1"/>
          <w:wBefore w:w="32" w:type="dxa"/>
          <w:cantSplit/>
          <w:jc w:val="center"/>
        </w:trPr>
        <w:tc>
          <w:tcPr>
            <w:tcW w:w="2547" w:type="dxa"/>
          </w:tcPr>
          <w:p w14:paraId="5E472649" w14:textId="0756F522" w:rsidR="005F6801" w:rsidRPr="00202D71" w:rsidRDefault="005F1D3F" w:rsidP="006E3D0C">
            <w:pPr>
              <w:pStyle w:val="TAL"/>
              <w:rPr>
                <w:rFonts w:cs="Arial"/>
                <w:szCs w:val="18"/>
              </w:rPr>
            </w:pPr>
            <w:proofErr w:type="spellStart"/>
            <w:r w:rsidRPr="005F1D3F">
              <w:rPr>
                <w:rFonts w:cs="Arial"/>
                <w:szCs w:val="18"/>
              </w:rPr>
              <w:lastRenderedPageBreak/>
              <w:t>t</w:t>
            </w:r>
            <w:r w:rsidR="005F6801" w:rsidRPr="0061649B">
              <w:rPr>
                <w:rFonts w:cs="Arial"/>
                <w:szCs w:val="18"/>
              </w:rPr>
              <w:t>raceTarget</w:t>
            </w:r>
            <w:proofErr w:type="spellEnd"/>
          </w:p>
        </w:tc>
        <w:tc>
          <w:tcPr>
            <w:tcW w:w="5245" w:type="dxa"/>
          </w:tcPr>
          <w:p w14:paraId="6A94B0EF" w14:textId="1A67B46A" w:rsidR="005F6801" w:rsidRPr="0061649B" w:rsidRDefault="005F6801" w:rsidP="006E3D0C">
            <w:pPr>
              <w:pStyle w:val="TAL"/>
              <w:rPr>
                <w:szCs w:val="18"/>
              </w:rPr>
            </w:pPr>
            <w:r w:rsidRPr="0061649B">
              <w:rPr>
                <w:szCs w:val="18"/>
              </w:rPr>
              <w:t>It specifies the target object of the Trace</w:t>
            </w:r>
            <w:r w:rsidR="00367ED2">
              <w:rPr>
                <w:szCs w:val="18"/>
              </w:rPr>
              <w:t>,</w:t>
            </w:r>
            <w:r w:rsidRPr="0061649B">
              <w:rPr>
                <w:szCs w:val="18"/>
              </w:rPr>
              <w:t xml:space="preserve"> MDT</w:t>
            </w:r>
            <w:r w:rsidR="00367ED2">
              <w:rPr>
                <w:szCs w:val="18"/>
              </w:rPr>
              <w:t xml:space="preserve"> and 5GC UE level measurements collection</w:t>
            </w:r>
            <w:r w:rsidRPr="0061649B">
              <w:rPr>
                <w:szCs w:val="18"/>
              </w:rPr>
              <w:t>. The attribute is applicable for Trace</w:t>
            </w:r>
            <w:r w:rsidR="00367ED2">
              <w:rPr>
                <w:szCs w:val="18"/>
              </w:rPr>
              <w:t>,</w:t>
            </w:r>
            <w:r w:rsidRPr="0061649B">
              <w:rPr>
                <w:szCs w:val="18"/>
              </w:rPr>
              <w:t xml:space="preserve"> MDT</w:t>
            </w:r>
            <w:r w:rsidR="00367ED2">
              <w:rPr>
                <w:szCs w:val="18"/>
              </w:rPr>
              <w:t>, and 5GC UE level measurements collection</w:t>
            </w:r>
            <w:r w:rsidRPr="0061649B">
              <w:rPr>
                <w:szCs w:val="18"/>
              </w:rPr>
              <w: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5F6801" w:rsidRDefault="009B3B32" w:rsidP="009B3B32">
            <w:pPr>
              <w:pStyle w:val="TAL"/>
            </w:pPr>
            <w:r w:rsidRPr="0061649B">
              <w:t xml:space="preserve">In case of RLF reporting, or RCEF reporting,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367ED2" w:rsidRDefault="00367ED2" w:rsidP="00367ED2">
            <w:pPr>
              <w:pStyle w:val="TAL"/>
            </w:pPr>
          </w:p>
          <w:p w14:paraId="4B84CD06" w14:textId="77777777" w:rsidR="00367ED2" w:rsidRDefault="00367ED2" w:rsidP="00367ED2">
            <w:pPr>
              <w:pStyle w:val="TAL"/>
            </w:pPr>
          </w:p>
          <w:p w14:paraId="40BA2A55" w14:textId="77777777" w:rsidR="00367ED2" w:rsidRPr="00FE4232" w:rsidRDefault="00367ED2" w:rsidP="00367ED2">
            <w:pPr>
              <w:pStyle w:val="NW"/>
              <w:keepNext/>
              <w:ind w:left="0" w:firstLine="0"/>
            </w:pPr>
            <w:r w:rsidRPr="00FE4232">
              <w:t xml:space="preserve">In case of signalling based 5GC UE level measurements collection,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E4232">
              <w:t xml:space="preserve">attribute shall be able to carry "IMEISV" or "SUPI". </w:t>
            </w:r>
          </w:p>
          <w:p w14:paraId="6554A8AC" w14:textId="29A85007" w:rsidR="00367ED2" w:rsidRPr="0061649B" w:rsidRDefault="00367ED2" w:rsidP="00367ED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367ED2">
        <w:trPr>
          <w:gridBefore w:val="1"/>
          <w:wBefore w:w="32" w:type="dxa"/>
          <w:cantSplit/>
          <w:jc w:val="center"/>
        </w:trPr>
        <w:tc>
          <w:tcPr>
            <w:tcW w:w="2547" w:type="dxa"/>
          </w:tcPr>
          <w:p w14:paraId="31B55589" w14:textId="393BF747" w:rsidR="005F6801" w:rsidRPr="00202D71" w:rsidRDefault="005F1D3F" w:rsidP="006E3D0C">
            <w:pPr>
              <w:pStyle w:val="TAL"/>
              <w:rPr>
                <w:rFonts w:cs="Arial"/>
                <w:szCs w:val="18"/>
              </w:rPr>
            </w:pPr>
            <w:proofErr w:type="spellStart"/>
            <w:r w:rsidRPr="005F1D3F">
              <w:rPr>
                <w:rFonts w:cs="Arial"/>
                <w:szCs w:val="18"/>
              </w:rPr>
              <w:lastRenderedPageBreak/>
              <w:t>t</w:t>
            </w:r>
            <w:r w:rsidR="005F6801" w:rsidRPr="0061649B">
              <w:rPr>
                <w:rFonts w:cs="Arial"/>
                <w:szCs w:val="18"/>
              </w:rPr>
              <w:t>riggeringEvent</w:t>
            </w:r>
            <w:r w:rsidRPr="005F1D3F">
              <w:rPr>
                <w:rFonts w:cs="Arial"/>
                <w:szCs w:val="18"/>
              </w:rPr>
              <w:t>s</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367ED2">
        <w:trPr>
          <w:gridBefore w:val="1"/>
          <w:wBefore w:w="32" w:type="dxa"/>
          <w:cantSplit/>
          <w:jc w:val="center"/>
        </w:trPr>
        <w:tc>
          <w:tcPr>
            <w:tcW w:w="2547" w:type="dxa"/>
          </w:tcPr>
          <w:p w14:paraId="7A05C10A" w14:textId="6EA58545" w:rsidR="005F6801" w:rsidRPr="00202D71" w:rsidRDefault="005F1D3F" w:rsidP="006E3D0C">
            <w:pPr>
              <w:pStyle w:val="TAL"/>
              <w:rPr>
                <w:rFonts w:cs="Arial"/>
                <w:szCs w:val="18"/>
              </w:rPr>
            </w:pPr>
            <w:proofErr w:type="spellStart"/>
            <w:r w:rsidRPr="005F1D3F">
              <w:rPr>
                <w:rFonts w:cs="Arial"/>
                <w:szCs w:val="18"/>
              </w:rPr>
              <w:t>a</w:t>
            </w:r>
            <w:r w:rsidR="005F6801" w:rsidRPr="0061649B">
              <w:rPr>
                <w:rFonts w:cs="Arial"/>
                <w:szCs w:val="18"/>
              </w:rPr>
              <w:t>nonymizationOf</w:t>
            </w:r>
            <w:r w:rsidRPr="005F1D3F">
              <w:rPr>
                <w:rFonts w:cs="Arial"/>
                <w:szCs w:val="18"/>
              </w:rPr>
              <w:t>MDT</w:t>
            </w:r>
            <w:r w:rsidR="005F6801" w:rsidRPr="0061649B">
              <w:rPr>
                <w:rFonts w:cs="Arial"/>
                <w:szCs w:val="18"/>
              </w:rPr>
              <w:t>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367ED2">
        <w:trPr>
          <w:gridBefore w:val="1"/>
          <w:wBefore w:w="32" w:type="dxa"/>
          <w:cantSplit/>
          <w:jc w:val="center"/>
        </w:trPr>
        <w:tc>
          <w:tcPr>
            <w:tcW w:w="2547" w:type="dxa"/>
          </w:tcPr>
          <w:p w14:paraId="5A0EBC09" w14:textId="5EF69A8E" w:rsidR="005F6801" w:rsidRPr="0061649B" w:rsidRDefault="005F1D3F" w:rsidP="006E3D0C">
            <w:pPr>
              <w:pStyle w:val="TAL"/>
              <w:rPr>
                <w:rFonts w:cs="Arial"/>
                <w:szCs w:val="18"/>
              </w:rPr>
            </w:pPr>
            <w:proofErr w:type="spellStart"/>
            <w:r w:rsidRPr="005F1D3F">
              <w:rPr>
                <w:rFonts w:cs="Arial"/>
                <w:szCs w:val="18"/>
              </w:rPr>
              <w:t>a</w:t>
            </w:r>
            <w:r w:rsidR="005F6801" w:rsidRPr="0061649B">
              <w:rPr>
                <w:rFonts w:cs="Arial"/>
                <w:szCs w:val="18"/>
              </w:rPr>
              <w:t>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 xml:space="preserve">multiplicity: </w:t>
            </w:r>
            <w:proofErr w:type="gramStart"/>
            <w:r w:rsidRPr="0061649B">
              <w:t>1..</w:t>
            </w:r>
            <w:proofErr w:type="gramEnd"/>
            <w:r w:rsidRPr="0061649B">
              <w:t>*</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367ED2">
        <w:trPr>
          <w:gridBefore w:val="1"/>
          <w:wBefore w:w="32" w:type="dxa"/>
          <w:cantSplit/>
          <w:jc w:val="center"/>
        </w:trPr>
        <w:tc>
          <w:tcPr>
            <w:tcW w:w="2547" w:type="dxa"/>
          </w:tcPr>
          <w:p w14:paraId="626AD59F" w14:textId="35942868" w:rsidR="005F6801" w:rsidRPr="00202D71" w:rsidRDefault="005F1D3F" w:rsidP="006E3D0C">
            <w:pPr>
              <w:pStyle w:val="TAL"/>
              <w:rPr>
                <w:rFonts w:cs="Arial"/>
                <w:szCs w:val="18"/>
              </w:rPr>
            </w:pPr>
            <w:proofErr w:type="spellStart"/>
            <w:r w:rsidRPr="005F1D3F">
              <w:rPr>
                <w:rFonts w:cs="Arial"/>
                <w:szCs w:val="18"/>
              </w:rPr>
              <w:t>a</w:t>
            </w:r>
            <w:r w:rsidR="005F6801" w:rsidRPr="0061649B">
              <w:rPr>
                <w:rFonts w:cs="Arial"/>
                <w:szCs w:val="18"/>
              </w:rPr>
              <w:t>reaScope</w:t>
            </w:r>
            <w:proofErr w:type="spellEnd"/>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 xml:space="preserve">the area where data shall be </w:t>
            </w:r>
            <w:proofErr w:type="gramStart"/>
            <w:r w:rsidR="005F1D3F" w:rsidRPr="005F1D3F">
              <w:rPr>
                <w:szCs w:val="18"/>
              </w:rPr>
              <w:t>collected.</w:t>
            </w:r>
            <w:r w:rsidRPr="0061649B">
              <w:rPr>
                <w:szCs w:val="18"/>
              </w:rPr>
              <w:t>.</w:t>
            </w:r>
            <w:proofErr w:type="gramEnd"/>
            <w:r w:rsidRPr="0061649B">
              <w:rPr>
                <w:szCs w:val="18"/>
              </w:rPr>
              <w:t xml:space="preserve"> </w:t>
            </w:r>
          </w:p>
          <w:p w14:paraId="7B7A6244" w14:textId="35B98AD1" w:rsidR="005F6801" w:rsidRPr="0061649B" w:rsidRDefault="005F1D3F" w:rsidP="006E3D0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005F6801" w:rsidRPr="0061649B">
              <w:rPr>
                <w:szCs w:val="18"/>
              </w:rPr>
              <w:t>eNB</w:t>
            </w:r>
            <w:proofErr w:type="spellEnd"/>
            <w:r w:rsidR="007D7DDE" w:rsidRPr="0061649B">
              <w:rPr>
                <w:szCs w:val="18"/>
              </w:rPr>
              <w:t>/</w:t>
            </w:r>
            <w:proofErr w:type="spellStart"/>
            <w:r w:rsidR="007D7DDE" w:rsidRPr="0061649B">
              <w:rPr>
                <w:szCs w:val="18"/>
              </w:rPr>
              <w:t>gNB</w:t>
            </w:r>
            <w:proofErr w:type="spellEnd"/>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 xml:space="preserve">multiplicity: </w:t>
            </w:r>
            <w:proofErr w:type="gramStart"/>
            <w:r w:rsidRPr="0061649B">
              <w:t>1..</w:t>
            </w:r>
            <w:proofErr w:type="gramEnd"/>
            <w:r w:rsidRPr="0061649B">
              <w:t>*</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367ED2">
        <w:trPr>
          <w:gridBefore w:val="1"/>
          <w:wBefore w:w="32" w:type="dxa"/>
          <w:cantSplit/>
          <w:jc w:val="center"/>
        </w:trPr>
        <w:tc>
          <w:tcPr>
            <w:tcW w:w="2547" w:type="dxa"/>
          </w:tcPr>
          <w:p w14:paraId="397A6A96" w14:textId="2756F589" w:rsidR="005F6801" w:rsidRPr="00202D71" w:rsidRDefault="000A3FA1" w:rsidP="006E3D0C">
            <w:pPr>
              <w:pStyle w:val="TAL"/>
              <w:rPr>
                <w:rFonts w:cs="Arial"/>
                <w:szCs w:val="18"/>
              </w:rPr>
            </w:pPr>
            <w:proofErr w:type="spellStart"/>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367ED2">
        <w:trPr>
          <w:gridBefore w:val="1"/>
          <w:wBefore w:w="32" w:type="dxa"/>
          <w:cantSplit/>
          <w:jc w:val="center"/>
        </w:trPr>
        <w:tc>
          <w:tcPr>
            <w:tcW w:w="2547" w:type="dxa"/>
          </w:tcPr>
          <w:p w14:paraId="15422A48" w14:textId="2F1EE0B8" w:rsidR="005F6801" w:rsidRPr="0061649B" w:rsidRDefault="000A3FA1" w:rsidP="006E3D0C">
            <w:pPr>
              <w:pStyle w:val="TAL"/>
              <w:rPr>
                <w:rFonts w:cs="Arial"/>
                <w:szCs w:val="18"/>
              </w:rPr>
            </w:pPr>
            <w:proofErr w:type="spellStart"/>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367ED2">
        <w:trPr>
          <w:gridBefore w:val="1"/>
          <w:wBefore w:w="32" w:type="dxa"/>
          <w:cantSplit/>
          <w:jc w:val="center"/>
        </w:trPr>
        <w:tc>
          <w:tcPr>
            <w:tcW w:w="2547" w:type="dxa"/>
          </w:tcPr>
          <w:p w14:paraId="6C5D9CCF" w14:textId="4E9FAEB6" w:rsidR="005F6801" w:rsidRPr="0061649B" w:rsidRDefault="000A3FA1" w:rsidP="006E3D0C">
            <w:pPr>
              <w:pStyle w:val="TAL"/>
              <w:rPr>
                <w:rFonts w:cs="Arial"/>
                <w:szCs w:val="18"/>
              </w:rPr>
            </w:pPr>
            <w:proofErr w:type="spellStart"/>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367ED2">
        <w:trPr>
          <w:gridBefore w:val="1"/>
          <w:wBefore w:w="32" w:type="dxa"/>
          <w:cantSplit/>
          <w:jc w:val="center"/>
        </w:trPr>
        <w:tc>
          <w:tcPr>
            <w:tcW w:w="2547" w:type="dxa"/>
          </w:tcPr>
          <w:p w14:paraId="6F5E4A74" w14:textId="5EFE5AFA" w:rsidR="005F6801" w:rsidRPr="00202D71" w:rsidRDefault="000A3FA1" w:rsidP="006E3D0C">
            <w:pPr>
              <w:pStyle w:val="TAL"/>
              <w:rPr>
                <w:rFonts w:cs="Arial"/>
                <w:szCs w:val="18"/>
              </w:rPr>
            </w:pPr>
            <w:proofErr w:type="spellStart"/>
            <w:r w:rsidRPr="000A3FA1">
              <w:rPr>
                <w:rFonts w:cs="Arial"/>
                <w:szCs w:val="18"/>
              </w:rPr>
              <w:t>e</w:t>
            </w:r>
            <w:r w:rsidR="005F6801" w:rsidRPr="0061649B">
              <w:rPr>
                <w:rFonts w:cs="Arial"/>
                <w:szCs w:val="18"/>
              </w:rPr>
              <w:t>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0A3FA1" w:rsidRPr="000A3FA1">
              <w:rPr>
                <w:rFonts w:ascii="Courier New" w:hAnsi="Courier New" w:cs="Courier New"/>
                <w:szCs w:val="18"/>
              </w:rPr>
              <w:t>r</w:t>
            </w:r>
            <w:r w:rsidR="009B3B32" w:rsidRPr="0061649B">
              <w:rPr>
                <w:rFonts w:ascii="Courier New" w:hAnsi="Courier New" w:cs="Courier New"/>
                <w:szCs w:val="18"/>
              </w:rPr>
              <w:t>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367ED2">
        <w:trPr>
          <w:gridBefore w:val="1"/>
          <w:wBefore w:w="32" w:type="dxa"/>
          <w:cantSplit/>
          <w:jc w:val="center"/>
        </w:trPr>
        <w:tc>
          <w:tcPr>
            <w:tcW w:w="2547" w:type="dxa"/>
          </w:tcPr>
          <w:p w14:paraId="21707833" w14:textId="7834A1E9" w:rsidR="005F6801" w:rsidRPr="00202D71" w:rsidRDefault="000A3FA1" w:rsidP="006E3D0C">
            <w:pPr>
              <w:pStyle w:val="TAL"/>
              <w:rPr>
                <w:rFonts w:cs="Arial"/>
                <w:szCs w:val="18"/>
              </w:rPr>
            </w:pPr>
            <w:proofErr w:type="spellStart"/>
            <w:r w:rsidRPr="000A3FA1">
              <w:rPr>
                <w:rFonts w:cs="Arial"/>
                <w:szCs w:val="18"/>
              </w:rPr>
              <w:t>l</w:t>
            </w:r>
            <w:r w:rsidR="005F6801" w:rsidRPr="0061649B">
              <w:rPr>
                <w:rFonts w:cs="Arial"/>
                <w:szCs w:val="18"/>
              </w:rPr>
              <w:t>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367ED2">
        <w:trPr>
          <w:gridBefore w:val="1"/>
          <w:wBefore w:w="32" w:type="dxa"/>
          <w:cantSplit/>
          <w:jc w:val="center"/>
        </w:trPr>
        <w:tc>
          <w:tcPr>
            <w:tcW w:w="2547" w:type="dxa"/>
          </w:tcPr>
          <w:p w14:paraId="7CCB194A" w14:textId="16344EF9" w:rsidR="005F6801" w:rsidRPr="00202D71" w:rsidRDefault="000A3FA1" w:rsidP="006E3D0C">
            <w:pPr>
              <w:pStyle w:val="TAL"/>
              <w:rPr>
                <w:rFonts w:cs="Arial"/>
                <w:szCs w:val="18"/>
              </w:rPr>
            </w:pPr>
            <w:proofErr w:type="spellStart"/>
            <w:r w:rsidRPr="000A3FA1">
              <w:rPr>
                <w:rFonts w:cs="Arial"/>
                <w:szCs w:val="18"/>
              </w:rPr>
              <w:lastRenderedPageBreak/>
              <w:t>l</w:t>
            </w:r>
            <w:r w:rsidR="005F6801" w:rsidRPr="0061649B">
              <w:rPr>
                <w:rFonts w:cs="Arial"/>
                <w:szCs w:val="18"/>
              </w:rPr>
              <w:t>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367ED2">
        <w:trPr>
          <w:gridBefore w:val="1"/>
          <w:wBefore w:w="32" w:type="dxa"/>
          <w:cantSplit/>
          <w:jc w:val="center"/>
        </w:trPr>
        <w:tc>
          <w:tcPr>
            <w:tcW w:w="2547" w:type="dxa"/>
          </w:tcPr>
          <w:p w14:paraId="5B945C2A" w14:textId="6FC66C83" w:rsidR="005F6801" w:rsidRPr="0061649B" w:rsidRDefault="000A3FA1" w:rsidP="006E3D0C">
            <w:pPr>
              <w:pStyle w:val="TAL"/>
              <w:rPr>
                <w:rFonts w:cs="Arial"/>
                <w:szCs w:val="18"/>
              </w:rPr>
            </w:pPr>
            <w:proofErr w:type="spellStart"/>
            <w:r w:rsidRPr="000A3FA1">
              <w:rPr>
                <w:rFonts w:cs="Arial"/>
                <w:szCs w:val="18"/>
              </w:rPr>
              <w:t>l</w:t>
            </w:r>
            <w:r w:rsidR="005F6801" w:rsidRPr="0061649B">
              <w:rPr>
                <w:rFonts w:cs="Arial"/>
                <w:szCs w:val="18"/>
              </w:rPr>
              <w:t>oggingInterval</w:t>
            </w:r>
            <w:proofErr w:type="spellEnd"/>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367ED2">
        <w:trPr>
          <w:gridBefore w:val="1"/>
          <w:wBefore w:w="32" w:type="dxa"/>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15305B1D"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367ED2">
        <w:trPr>
          <w:gridBefore w:val="1"/>
          <w:wBefore w:w="32" w:type="dxa"/>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367ED2">
        <w:trPr>
          <w:gridBefore w:val="1"/>
          <w:wBefore w:w="32" w:type="dxa"/>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6E034096"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367ED2">
        <w:trPr>
          <w:gridBefore w:val="1"/>
          <w:wBefore w:w="32" w:type="dxa"/>
          <w:cantSplit/>
          <w:jc w:val="center"/>
        </w:trPr>
        <w:tc>
          <w:tcPr>
            <w:tcW w:w="2547" w:type="dxa"/>
          </w:tcPr>
          <w:p w14:paraId="6703189D" w14:textId="0DD1BAB3" w:rsidR="005F6801" w:rsidRPr="0061649B" w:rsidRDefault="000A3FA1" w:rsidP="006E3D0C">
            <w:pPr>
              <w:pStyle w:val="TAL"/>
              <w:rPr>
                <w:rFonts w:cs="Arial"/>
                <w:szCs w:val="18"/>
              </w:rPr>
            </w:pPr>
            <w:proofErr w:type="spellStart"/>
            <w:r w:rsidRPr="000A3FA1">
              <w:rPr>
                <w:rFonts w:cs="Arial"/>
                <w:szCs w:val="18"/>
              </w:rPr>
              <w:t>m</w:t>
            </w:r>
            <w:r w:rsidR="005F6801" w:rsidRPr="0061649B">
              <w:rPr>
                <w:rFonts w:cs="Arial"/>
                <w:szCs w:val="18"/>
              </w:rPr>
              <w:t>BSFNArea</w:t>
            </w:r>
            <w:r w:rsidR="005F6801"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 xml:space="preserve">multiplicity: </w:t>
            </w:r>
            <w:proofErr w:type="gramStart"/>
            <w:r w:rsidRPr="0061649B">
              <w:t>1..</w:t>
            </w:r>
            <w:proofErr w:type="gramEnd"/>
            <w:r w:rsidRPr="0061649B">
              <w:t>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367ED2">
        <w:trPr>
          <w:gridBefore w:val="1"/>
          <w:wBefore w:w="32" w:type="dxa"/>
          <w:cantSplit/>
          <w:jc w:val="center"/>
        </w:trPr>
        <w:tc>
          <w:tcPr>
            <w:tcW w:w="2547" w:type="dxa"/>
          </w:tcPr>
          <w:p w14:paraId="15B04D55" w14:textId="4B266C81" w:rsidR="005F6801" w:rsidRPr="00202D71" w:rsidRDefault="000A3FA1" w:rsidP="006E3D0C">
            <w:pPr>
              <w:pStyle w:val="TAL"/>
              <w:rPr>
                <w:rFonts w:cs="Arial"/>
                <w:szCs w:val="18"/>
              </w:rPr>
            </w:pPr>
            <w:proofErr w:type="spellStart"/>
            <w:r w:rsidRPr="000A3FA1">
              <w:rPr>
                <w:rFonts w:cs="Arial"/>
                <w:szCs w:val="18"/>
              </w:rPr>
              <w:t>m</w:t>
            </w:r>
            <w:r w:rsidR="005F6801" w:rsidRPr="0061649B">
              <w:rPr>
                <w:rFonts w:cs="Arial"/>
                <w:szCs w:val="18"/>
              </w:rPr>
              <w:t>easurementPeriodLTE</w:t>
            </w:r>
            <w:proofErr w:type="spellEnd"/>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367ED2">
        <w:trPr>
          <w:gridBefore w:val="1"/>
          <w:wBefore w:w="32" w:type="dxa"/>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367ED2">
        <w:trPr>
          <w:gridBefore w:val="1"/>
          <w:wBefore w:w="32" w:type="dxa"/>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367ED2">
        <w:trPr>
          <w:gridBefore w:val="1"/>
          <w:wBefore w:w="32" w:type="dxa"/>
          <w:cantSplit/>
          <w:jc w:val="center"/>
        </w:trPr>
        <w:tc>
          <w:tcPr>
            <w:tcW w:w="2547" w:type="dxa"/>
          </w:tcPr>
          <w:p w14:paraId="2D853B3F" w14:textId="576BA052" w:rsidR="005F6801" w:rsidRPr="0061649B" w:rsidRDefault="000A3FA1" w:rsidP="006E3D0C">
            <w:pPr>
              <w:pStyle w:val="TAL"/>
              <w:rPr>
                <w:rFonts w:cs="Arial"/>
                <w:szCs w:val="18"/>
              </w:rPr>
            </w:pPr>
            <w:proofErr w:type="spellStart"/>
            <w:r w:rsidRPr="000A3FA1">
              <w:rPr>
                <w:rFonts w:cs="Arial"/>
                <w:szCs w:val="18"/>
              </w:rPr>
              <w:lastRenderedPageBreak/>
              <w:t>m</w:t>
            </w:r>
            <w:r w:rsidR="005F6801" w:rsidRPr="0061649B">
              <w:rPr>
                <w:rFonts w:cs="Arial"/>
                <w:szCs w:val="18"/>
              </w:rPr>
              <w:t>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367ED2">
        <w:trPr>
          <w:gridBefore w:val="1"/>
          <w:wBefore w:w="32" w:type="dxa"/>
          <w:cantSplit/>
          <w:jc w:val="center"/>
        </w:trPr>
        <w:tc>
          <w:tcPr>
            <w:tcW w:w="2547" w:type="dxa"/>
          </w:tcPr>
          <w:p w14:paraId="0CF32276" w14:textId="264492BB" w:rsidR="008C7D37" w:rsidRPr="0061649B" w:rsidRDefault="000A3FA1" w:rsidP="008C7D37">
            <w:pPr>
              <w:pStyle w:val="TAL"/>
              <w:rPr>
                <w:rFonts w:cs="Arial"/>
                <w:szCs w:val="18"/>
              </w:rPr>
            </w:pPr>
            <w:proofErr w:type="spellStart"/>
            <w:r w:rsidRPr="000A3FA1">
              <w:rPr>
                <w:rFonts w:cs="Arial"/>
                <w:szCs w:val="18"/>
              </w:rPr>
              <w:t>c</w:t>
            </w:r>
            <w:r w:rsidR="008C7D37" w:rsidRPr="0061649B">
              <w:rPr>
                <w:rFonts w:cs="Arial"/>
                <w:szCs w:val="18"/>
              </w:rPr>
              <w:t>ollectionPeriodR</w:t>
            </w:r>
            <w:r w:rsidRPr="000A3FA1">
              <w:rPr>
                <w:rFonts w:cs="Arial"/>
                <w:szCs w:val="18"/>
              </w:rPr>
              <w:t>RM</w:t>
            </w:r>
            <w:r w:rsidR="008C7D37" w:rsidRPr="0061649B">
              <w:rPr>
                <w:rFonts w:cs="Arial"/>
                <w:szCs w:val="18"/>
              </w:rPr>
              <w:t>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367ED2">
        <w:trPr>
          <w:gridBefore w:val="1"/>
          <w:wBefore w:w="32" w:type="dxa"/>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367ED2">
        <w:trPr>
          <w:gridBefore w:val="1"/>
          <w:wBefore w:w="32" w:type="dxa"/>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367ED2">
        <w:trPr>
          <w:gridBefore w:val="1"/>
          <w:wBefore w:w="32" w:type="dxa"/>
          <w:cantSplit/>
          <w:jc w:val="center"/>
        </w:trPr>
        <w:tc>
          <w:tcPr>
            <w:tcW w:w="2547" w:type="dxa"/>
          </w:tcPr>
          <w:p w14:paraId="1E07AA0E" w14:textId="5B13E789" w:rsidR="00CB18C9" w:rsidRPr="0061649B" w:rsidRDefault="000A3FA1" w:rsidP="00CB18C9">
            <w:pPr>
              <w:pStyle w:val="TAL"/>
              <w:rPr>
                <w:rFonts w:cs="Arial"/>
                <w:szCs w:val="18"/>
              </w:rPr>
            </w:pPr>
            <w:proofErr w:type="spellStart"/>
            <w:r w:rsidRPr="000A3FA1">
              <w:rPr>
                <w:rFonts w:cs="Arial"/>
                <w:szCs w:val="18"/>
              </w:rPr>
              <w:t>b</w:t>
            </w:r>
            <w:r w:rsidR="00CB18C9" w:rsidRPr="00B940D8">
              <w:rPr>
                <w:rFonts w:cs="Arial"/>
                <w:szCs w:val="18"/>
              </w:rPr>
              <w:t>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367ED2">
        <w:trPr>
          <w:gridBefore w:val="1"/>
          <w:wBefore w:w="32" w:type="dxa"/>
          <w:cantSplit/>
          <w:jc w:val="center"/>
        </w:trPr>
        <w:tc>
          <w:tcPr>
            <w:tcW w:w="2547" w:type="dxa"/>
          </w:tcPr>
          <w:p w14:paraId="4EE1F83C" w14:textId="7C95B7A3" w:rsidR="00FA4D52" w:rsidRPr="0061649B" w:rsidRDefault="000A3FA1" w:rsidP="00FA4D52">
            <w:pPr>
              <w:pStyle w:val="TAL"/>
              <w:rPr>
                <w:rFonts w:cs="Arial"/>
                <w:szCs w:val="18"/>
              </w:rPr>
            </w:pPr>
            <w:proofErr w:type="spellStart"/>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roofErr w:type="spellEnd"/>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367ED2">
        <w:trPr>
          <w:gridBefore w:val="1"/>
          <w:wBefore w:w="32" w:type="dxa"/>
          <w:cantSplit/>
          <w:jc w:val="center"/>
        </w:trPr>
        <w:tc>
          <w:tcPr>
            <w:tcW w:w="2547" w:type="dxa"/>
          </w:tcPr>
          <w:p w14:paraId="150D601A" w14:textId="16B2D71D" w:rsidR="005F6801" w:rsidRPr="00202D71" w:rsidRDefault="00CB6AA2" w:rsidP="006E3D0C">
            <w:pPr>
              <w:pStyle w:val="TAL"/>
              <w:rPr>
                <w:rFonts w:cs="Arial"/>
                <w:szCs w:val="18"/>
              </w:rPr>
            </w:pPr>
            <w:proofErr w:type="spellStart"/>
            <w:r w:rsidRPr="00CB6AA2">
              <w:rPr>
                <w:rFonts w:cs="Arial"/>
                <w:szCs w:val="18"/>
              </w:rPr>
              <w:t>m</w:t>
            </w:r>
            <w:r w:rsidR="005F6801" w:rsidRPr="0061649B">
              <w:rPr>
                <w:rFonts w:cs="Arial"/>
                <w:szCs w:val="18"/>
              </w:rPr>
              <w:t>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367ED2">
        <w:trPr>
          <w:gridBefore w:val="1"/>
          <w:wBefore w:w="32" w:type="dxa"/>
          <w:cantSplit/>
          <w:jc w:val="center"/>
        </w:trPr>
        <w:tc>
          <w:tcPr>
            <w:tcW w:w="2547" w:type="dxa"/>
          </w:tcPr>
          <w:p w14:paraId="2A2A5A09" w14:textId="65F3206A" w:rsidR="005F6801" w:rsidRPr="0061649B" w:rsidRDefault="00CB6AA2" w:rsidP="006E3D0C">
            <w:pPr>
              <w:pStyle w:val="TAL"/>
              <w:rPr>
                <w:rFonts w:cs="Arial"/>
                <w:szCs w:val="18"/>
              </w:rPr>
            </w:pPr>
            <w:proofErr w:type="spellStart"/>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 xml:space="preserve">multiplicity: </w:t>
            </w:r>
            <w:proofErr w:type="gramStart"/>
            <w:r w:rsidRPr="0061649B">
              <w:t>1..</w:t>
            </w:r>
            <w:proofErr w:type="gramEnd"/>
            <w:r w:rsidRPr="0061649B">
              <w:t>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367ED2">
        <w:trPr>
          <w:gridBefore w:val="1"/>
          <w:wBefore w:w="32" w:type="dxa"/>
          <w:cantSplit/>
          <w:jc w:val="center"/>
        </w:trPr>
        <w:tc>
          <w:tcPr>
            <w:tcW w:w="2547" w:type="dxa"/>
          </w:tcPr>
          <w:p w14:paraId="4C05446E" w14:textId="3B2F7B25" w:rsidR="005F6801" w:rsidRPr="00202D71" w:rsidRDefault="00CB6AA2" w:rsidP="006E3D0C">
            <w:pPr>
              <w:pStyle w:val="TAL"/>
              <w:rPr>
                <w:rFonts w:cs="Arial"/>
                <w:szCs w:val="18"/>
              </w:rPr>
            </w:pPr>
            <w:proofErr w:type="spellStart"/>
            <w:r w:rsidRPr="00CB6AA2">
              <w:rPr>
                <w:rFonts w:cs="Arial"/>
                <w:szCs w:val="18"/>
              </w:rPr>
              <w:t>p</w:t>
            </w:r>
            <w:r w:rsidR="005F6801" w:rsidRPr="0061649B">
              <w:rPr>
                <w:rFonts w:cs="Arial"/>
                <w:szCs w:val="18"/>
              </w:rPr>
              <w:t>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367ED2">
        <w:trPr>
          <w:gridBefore w:val="1"/>
          <w:wBefore w:w="32" w:type="dxa"/>
          <w:cantSplit/>
          <w:jc w:val="center"/>
        </w:trPr>
        <w:tc>
          <w:tcPr>
            <w:tcW w:w="2547" w:type="dxa"/>
          </w:tcPr>
          <w:p w14:paraId="5083106E" w14:textId="73A4C4D0" w:rsidR="005F6801" w:rsidRPr="00202D71" w:rsidRDefault="00CB6AA2" w:rsidP="006E3D0C">
            <w:pPr>
              <w:pStyle w:val="TAL"/>
              <w:rPr>
                <w:rFonts w:cs="Arial"/>
                <w:szCs w:val="18"/>
              </w:rPr>
            </w:pPr>
            <w:proofErr w:type="spellStart"/>
            <w:r w:rsidRPr="00CB6AA2">
              <w:rPr>
                <w:rFonts w:cs="Arial"/>
                <w:szCs w:val="18"/>
              </w:rPr>
              <w:t>r</w:t>
            </w:r>
            <w:r w:rsidR="005F6801" w:rsidRPr="0061649B">
              <w:rPr>
                <w:rFonts w:cs="Arial"/>
                <w:szCs w:val="18"/>
              </w:rPr>
              <w:t>eportAmount</w:t>
            </w:r>
            <w:proofErr w:type="spellEnd"/>
          </w:p>
        </w:tc>
        <w:tc>
          <w:tcPr>
            <w:tcW w:w="5245" w:type="dxa"/>
          </w:tcPr>
          <w:p w14:paraId="4F1A238D" w14:textId="3D4D0AD1" w:rsidR="005F6801" w:rsidRPr="0061649B" w:rsidRDefault="005F6801" w:rsidP="006E3D0C">
            <w:pPr>
              <w:pStyle w:val="TAL"/>
              <w:rPr>
                <w:szCs w:val="18"/>
              </w:rPr>
            </w:pPr>
            <w:r w:rsidRPr="0061649B">
              <w:rPr>
                <w:szCs w:val="18"/>
              </w:rPr>
              <w:t>It specifies the number of measurement reports that shall be taken for periodic reporting while the UE is in connected</w:t>
            </w:r>
            <w:ins w:id="212" w:author="Christiane Allwang (Nokia)" w:date="2024-05-14T14:38:00Z">
              <w:r w:rsidR="008A5E5F">
                <w:rPr>
                  <w:szCs w:val="18"/>
                </w:rPr>
                <w:t xml:space="preserve"> mode</w:t>
              </w:r>
            </w:ins>
            <w:r w:rsidRPr="0061649B">
              <w:rPr>
                <w:szCs w:val="18"/>
              </w:rPr>
              <w:t xml:space="preserve">. The attribute is applicable only for Immediate MDT and when </w:t>
            </w:r>
            <w:proofErr w:type="spellStart"/>
            <w:r w:rsidR="00CB6AA2"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841A50" w:rsidRPr="00B26339" w14:paraId="12752E6E" w14:textId="77777777" w:rsidTr="00367ED2">
        <w:trPr>
          <w:gridBefore w:val="1"/>
          <w:wBefore w:w="32" w:type="dxa"/>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proofErr w:type="spellStart"/>
            <w:r w:rsidRPr="0061649B">
              <w:t>isOrdered</w:t>
            </w:r>
            <w:proofErr w:type="spellEnd"/>
            <w:r w:rsidRPr="0061649B">
              <w:t>: N/A</w:t>
            </w:r>
          </w:p>
          <w:p w14:paraId="60772573" w14:textId="77777777" w:rsidR="00841A50" w:rsidRPr="0061649B" w:rsidRDefault="00841A50" w:rsidP="00841A50">
            <w:pPr>
              <w:pStyle w:val="TAL"/>
            </w:pPr>
            <w:proofErr w:type="spellStart"/>
            <w:r w:rsidRPr="0061649B">
              <w:t>isUnique</w:t>
            </w:r>
            <w:proofErr w:type="spellEnd"/>
            <w:r w:rsidRPr="0061649B">
              <w:t>: N/A</w:t>
            </w:r>
          </w:p>
          <w:p w14:paraId="55E48664" w14:textId="77777777" w:rsidR="00841A50" w:rsidRPr="0061649B" w:rsidRDefault="00841A50" w:rsidP="00841A50">
            <w:pPr>
              <w:pStyle w:val="TAL"/>
            </w:pPr>
            <w:proofErr w:type="spellStart"/>
            <w:r w:rsidRPr="0061649B">
              <w:t>defaultValue</w:t>
            </w:r>
            <w:proofErr w:type="spellEnd"/>
            <w:r w:rsidRPr="0061649B">
              <w:t>: None</w:t>
            </w:r>
          </w:p>
          <w:p w14:paraId="2CBAB9C3" w14:textId="3B048D75" w:rsidR="00841A50" w:rsidRPr="0061649B" w:rsidRDefault="00841A50" w:rsidP="00841A50">
            <w:pPr>
              <w:pStyle w:val="TAL"/>
            </w:pPr>
            <w:proofErr w:type="spellStart"/>
            <w:r w:rsidRPr="0061649B">
              <w:t>isNullable</w:t>
            </w:r>
            <w:proofErr w:type="spellEnd"/>
            <w:r w:rsidRPr="0061649B">
              <w:t>: True</w:t>
            </w:r>
          </w:p>
        </w:tc>
      </w:tr>
      <w:tr w:rsidR="00841A50" w:rsidRPr="00B26339" w14:paraId="239D409A" w14:textId="77777777" w:rsidTr="00367ED2">
        <w:trPr>
          <w:gridBefore w:val="1"/>
          <w:wBefore w:w="32" w:type="dxa"/>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proofErr w:type="spellStart"/>
            <w:r w:rsidRPr="0061649B">
              <w:t>isOrdered</w:t>
            </w:r>
            <w:proofErr w:type="spellEnd"/>
            <w:r w:rsidRPr="0061649B">
              <w:t>: N/A</w:t>
            </w:r>
          </w:p>
          <w:p w14:paraId="6A35CC23" w14:textId="77777777" w:rsidR="00841A50" w:rsidRPr="0061649B" w:rsidRDefault="00841A50" w:rsidP="00841A50">
            <w:pPr>
              <w:pStyle w:val="TAL"/>
            </w:pPr>
            <w:proofErr w:type="spellStart"/>
            <w:r w:rsidRPr="0061649B">
              <w:t>isUnique</w:t>
            </w:r>
            <w:proofErr w:type="spellEnd"/>
            <w:r w:rsidRPr="0061649B">
              <w:t>: N/A</w:t>
            </w:r>
          </w:p>
          <w:p w14:paraId="2CE54E2E" w14:textId="77777777" w:rsidR="00841A50" w:rsidRPr="0061649B" w:rsidRDefault="00841A50" w:rsidP="00841A50">
            <w:pPr>
              <w:pStyle w:val="TAL"/>
            </w:pPr>
            <w:proofErr w:type="spellStart"/>
            <w:r w:rsidRPr="0061649B">
              <w:t>defaultValue</w:t>
            </w:r>
            <w:proofErr w:type="spellEnd"/>
            <w:r w:rsidRPr="0061649B">
              <w:t>: None</w:t>
            </w:r>
          </w:p>
          <w:p w14:paraId="43941959" w14:textId="73F51107" w:rsidR="00841A50" w:rsidRPr="0061649B" w:rsidRDefault="00841A50" w:rsidP="00841A50">
            <w:pPr>
              <w:pStyle w:val="TAL"/>
            </w:pPr>
            <w:proofErr w:type="spellStart"/>
            <w:r w:rsidRPr="0061649B">
              <w:t>isNullable</w:t>
            </w:r>
            <w:proofErr w:type="spellEnd"/>
            <w:r w:rsidRPr="0061649B">
              <w:t>: True</w:t>
            </w:r>
          </w:p>
        </w:tc>
      </w:tr>
      <w:tr w:rsidR="00841A50" w:rsidRPr="00B26339" w14:paraId="08C5299A" w14:textId="77777777" w:rsidTr="00367ED2">
        <w:trPr>
          <w:gridBefore w:val="1"/>
          <w:wBefore w:w="32" w:type="dxa"/>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proofErr w:type="spellStart"/>
            <w:r w:rsidRPr="0061649B">
              <w:t>isOrdered</w:t>
            </w:r>
            <w:proofErr w:type="spellEnd"/>
            <w:r w:rsidRPr="0061649B">
              <w:t>: N/A</w:t>
            </w:r>
          </w:p>
          <w:p w14:paraId="5DDA5BCA" w14:textId="77777777" w:rsidR="00841A50" w:rsidRPr="0061649B" w:rsidRDefault="00841A50" w:rsidP="00841A50">
            <w:pPr>
              <w:pStyle w:val="TAL"/>
            </w:pPr>
            <w:proofErr w:type="spellStart"/>
            <w:r w:rsidRPr="0061649B">
              <w:t>isUnique</w:t>
            </w:r>
            <w:proofErr w:type="spellEnd"/>
            <w:r w:rsidRPr="0061649B">
              <w:t>: N/A</w:t>
            </w:r>
          </w:p>
          <w:p w14:paraId="1D003531" w14:textId="77777777" w:rsidR="00841A50" w:rsidRPr="0061649B" w:rsidRDefault="00841A50" w:rsidP="00841A50">
            <w:pPr>
              <w:pStyle w:val="TAL"/>
            </w:pPr>
            <w:proofErr w:type="spellStart"/>
            <w:r w:rsidRPr="0061649B">
              <w:t>defaultValue</w:t>
            </w:r>
            <w:proofErr w:type="spellEnd"/>
            <w:r w:rsidRPr="0061649B">
              <w:t>: None</w:t>
            </w:r>
          </w:p>
          <w:p w14:paraId="6B21BFBA" w14:textId="2C05665A" w:rsidR="00841A50" w:rsidRPr="0061649B" w:rsidRDefault="00841A50" w:rsidP="00841A50">
            <w:pPr>
              <w:pStyle w:val="TAL"/>
            </w:pPr>
            <w:proofErr w:type="spellStart"/>
            <w:r w:rsidRPr="0061649B">
              <w:t>isNullable</w:t>
            </w:r>
            <w:proofErr w:type="spellEnd"/>
            <w:r w:rsidRPr="0061649B">
              <w:t>: True</w:t>
            </w:r>
          </w:p>
        </w:tc>
      </w:tr>
      <w:tr w:rsidR="00841A50" w:rsidRPr="00B26339" w14:paraId="57939572" w14:textId="77777777" w:rsidTr="00367ED2">
        <w:trPr>
          <w:gridBefore w:val="1"/>
          <w:wBefore w:w="32" w:type="dxa"/>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proofErr w:type="spellStart"/>
            <w:r w:rsidRPr="0061649B">
              <w:t>isOrdered</w:t>
            </w:r>
            <w:proofErr w:type="spellEnd"/>
            <w:r w:rsidRPr="0061649B">
              <w:t>: N/A</w:t>
            </w:r>
          </w:p>
          <w:p w14:paraId="556098AD" w14:textId="77777777" w:rsidR="00841A50" w:rsidRPr="0061649B" w:rsidRDefault="00841A50" w:rsidP="00841A50">
            <w:pPr>
              <w:pStyle w:val="TAL"/>
            </w:pPr>
            <w:proofErr w:type="spellStart"/>
            <w:r w:rsidRPr="0061649B">
              <w:t>isUnique</w:t>
            </w:r>
            <w:proofErr w:type="spellEnd"/>
            <w:r w:rsidRPr="0061649B">
              <w:t>: N/A</w:t>
            </w:r>
          </w:p>
          <w:p w14:paraId="75CE06ED" w14:textId="77777777" w:rsidR="00841A50" w:rsidRPr="0061649B" w:rsidRDefault="00841A50" w:rsidP="00841A50">
            <w:pPr>
              <w:pStyle w:val="TAL"/>
            </w:pPr>
            <w:proofErr w:type="spellStart"/>
            <w:r w:rsidRPr="0061649B">
              <w:t>defaultValue</w:t>
            </w:r>
            <w:proofErr w:type="spellEnd"/>
            <w:r w:rsidRPr="0061649B">
              <w:t>: None</w:t>
            </w:r>
          </w:p>
          <w:p w14:paraId="3DE00E5B" w14:textId="7BECA961" w:rsidR="00841A50" w:rsidRPr="0061649B" w:rsidRDefault="00841A50" w:rsidP="00841A50">
            <w:pPr>
              <w:pStyle w:val="TAL"/>
            </w:pPr>
            <w:proofErr w:type="spellStart"/>
            <w:r w:rsidRPr="0061649B">
              <w:t>isNullable</w:t>
            </w:r>
            <w:proofErr w:type="spellEnd"/>
            <w:r w:rsidRPr="0061649B">
              <w:t>: True</w:t>
            </w:r>
          </w:p>
        </w:tc>
      </w:tr>
      <w:tr w:rsidR="00841A50" w:rsidRPr="00B26339" w14:paraId="54B5AED6" w14:textId="77777777" w:rsidTr="00367ED2">
        <w:trPr>
          <w:gridBefore w:val="1"/>
          <w:wBefore w:w="32" w:type="dxa"/>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proofErr w:type="spellStart"/>
            <w:r w:rsidRPr="0061649B">
              <w:t>isOrdered</w:t>
            </w:r>
            <w:proofErr w:type="spellEnd"/>
            <w:r w:rsidRPr="0061649B">
              <w:t>: N/A</w:t>
            </w:r>
          </w:p>
          <w:p w14:paraId="6EFD71C7" w14:textId="77777777" w:rsidR="00841A50" w:rsidRPr="0061649B" w:rsidRDefault="00841A50" w:rsidP="00841A50">
            <w:pPr>
              <w:pStyle w:val="TAL"/>
            </w:pPr>
            <w:proofErr w:type="spellStart"/>
            <w:r w:rsidRPr="0061649B">
              <w:t>isUnique</w:t>
            </w:r>
            <w:proofErr w:type="spellEnd"/>
            <w:r w:rsidRPr="0061649B">
              <w:t>: N/A</w:t>
            </w:r>
          </w:p>
          <w:p w14:paraId="0C02CD11" w14:textId="77777777" w:rsidR="00841A50" w:rsidRPr="0061649B" w:rsidRDefault="00841A50" w:rsidP="00841A50">
            <w:pPr>
              <w:pStyle w:val="TAL"/>
            </w:pPr>
            <w:proofErr w:type="spellStart"/>
            <w:r w:rsidRPr="0061649B">
              <w:t>defaultValue</w:t>
            </w:r>
            <w:proofErr w:type="spellEnd"/>
            <w:r w:rsidRPr="0061649B">
              <w:t>: None</w:t>
            </w:r>
          </w:p>
          <w:p w14:paraId="79B2A01F" w14:textId="6281BCB2" w:rsidR="00841A50" w:rsidRPr="0061649B" w:rsidRDefault="00841A50" w:rsidP="00841A50">
            <w:pPr>
              <w:pStyle w:val="TAL"/>
            </w:pPr>
            <w:proofErr w:type="spellStart"/>
            <w:r w:rsidRPr="0061649B">
              <w:t>isNullable</w:t>
            </w:r>
            <w:proofErr w:type="spellEnd"/>
            <w:r w:rsidRPr="0061649B">
              <w:t>: True</w:t>
            </w:r>
          </w:p>
        </w:tc>
      </w:tr>
      <w:tr w:rsidR="004816FD" w:rsidRPr="00B26339" w14:paraId="3DCC5BFC" w14:textId="77777777" w:rsidTr="00367ED2">
        <w:trPr>
          <w:gridBefore w:val="1"/>
          <w:wBefore w:w="32" w:type="dxa"/>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proofErr w:type="spellStart"/>
            <w:r w:rsidRPr="0061649B">
              <w:t>isOrdered</w:t>
            </w:r>
            <w:proofErr w:type="spellEnd"/>
            <w:r w:rsidRPr="0061649B">
              <w:t>: N/A</w:t>
            </w:r>
          </w:p>
          <w:p w14:paraId="5EBCCFEE" w14:textId="77777777" w:rsidR="004816FD" w:rsidRPr="0061649B" w:rsidRDefault="004816FD" w:rsidP="004816FD">
            <w:pPr>
              <w:pStyle w:val="TAL"/>
            </w:pPr>
            <w:proofErr w:type="spellStart"/>
            <w:r w:rsidRPr="0061649B">
              <w:t>isUnique</w:t>
            </w:r>
            <w:proofErr w:type="spellEnd"/>
            <w:r w:rsidRPr="0061649B">
              <w:t>: N/A</w:t>
            </w:r>
          </w:p>
          <w:p w14:paraId="0C81D0EE" w14:textId="77777777" w:rsidR="004816FD" w:rsidRPr="0061649B" w:rsidRDefault="004816FD" w:rsidP="004816FD">
            <w:pPr>
              <w:pStyle w:val="TAL"/>
            </w:pPr>
            <w:proofErr w:type="spellStart"/>
            <w:r w:rsidRPr="0061649B">
              <w:t>defaultValue</w:t>
            </w:r>
            <w:proofErr w:type="spellEnd"/>
            <w:r w:rsidRPr="0061649B">
              <w:t>: None</w:t>
            </w:r>
          </w:p>
          <w:p w14:paraId="36999A97" w14:textId="6B38EA6A" w:rsidR="004816FD" w:rsidRPr="0061649B" w:rsidRDefault="004816FD" w:rsidP="004816FD">
            <w:pPr>
              <w:pStyle w:val="TAL"/>
            </w:pPr>
            <w:proofErr w:type="spellStart"/>
            <w:r w:rsidRPr="0061649B">
              <w:t>isNullable</w:t>
            </w:r>
            <w:proofErr w:type="spellEnd"/>
            <w:r w:rsidRPr="0061649B">
              <w:t>: True</w:t>
            </w:r>
          </w:p>
        </w:tc>
      </w:tr>
      <w:tr w:rsidR="004816FD" w:rsidRPr="00B26339" w14:paraId="6890A9BB" w14:textId="77777777" w:rsidTr="00367ED2">
        <w:trPr>
          <w:gridBefore w:val="1"/>
          <w:wBefore w:w="32" w:type="dxa"/>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proofErr w:type="spellStart"/>
            <w:r w:rsidRPr="0061649B">
              <w:t>isOrdered</w:t>
            </w:r>
            <w:proofErr w:type="spellEnd"/>
            <w:r w:rsidRPr="0061649B">
              <w:t>: N/A</w:t>
            </w:r>
          </w:p>
          <w:p w14:paraId="5CEFD3CE" w14:textId="77777777" w:rsidR="004816FD" w:rsidRPr="0061649B" w:rsidRDefault="004816FD" w:rsidP="004816FD">
            <w:pPr>
              <w:pStyle w:val="TAL"/>
            </w:pPr>
            <w:proofErr w:type="spellStart"/>
            <w:r w:rsidRPr="0061649B">
              <w:t>isUnique</w:t>
            </w:r>
            <w:proofErr w:type="spellEnd"/>
            <w:r w:rsidRPr="0061649B">
              <w:t>: N/A</w:t>
            </w:r>
          </w:p>
          <w:p w14:paraId="779D739A" w14:textId="77777777" w:rsidR="004816FD" w:rsidRPr="0061649B" w:rsidRDefault="004816FD" w:rsidP="004816FD">
            <w:pPr>
              <w:pStyle w:val="TAL"/>
            </w:pPr>
            <w:proofErr w:type="spellStart"/>
            <w:r w:rsidRPr="0061649B">
              <w:t>defaultValue</w:t>
            </w:r>
            <w:proofErr w:type="spellEnd"/>
            <w:r w:rsidRPr="0061649B">
              <w:t>: None</w:t>
            </w:r>
          </w:p>
          <w:p w14:paraId="146B044D" w14:textId="6E68DF1E" w:rsidR="004816FD" w:rsidRPr="0061649B" w:rsidRDefault="004816FD" w:rsidP="004816FD">
            <w:pPr>
              <w:pStyle w:val="TAL"/>
            </w:pPr>
            <w:proofErr w:type="spellStart"/>
            <w:r w:rsidRPr="0061649B">
              <w:t>isNullable</w:t>
            </w:r>
            <w:proofErr w:type="spellEnd"/>
            <w:r w:rsidRPr="0061649B">
              <w:t>: True</w:t>
            </w:r>
          </w:p>
        </w:tc>
      </w:tr>
      <w:tr w:rsidR="004816FD" w:rsidRPr="00B26339" w14:paraId="66895E55" w14:textId="77777777" w:rsidTr="00367ED2">
        <w:trPr>
          <w:gridBefore w:val="1"/>
          <w:wBefore w:w="32" w:type="dxa"/>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proofErr w:type="spellStart"/>
            <w:r w:rsidRPr="0061649B">
              <w:t>isOrdered</w:t>
            </w:r>
            <w:proofErr w:type="spellEnd"/>
            <w:r w:rsidRPr="0061649B">
              <w:t>: N/A</w:t>
            </w:r>
          </w:p>
          <w:p w14:paraId="4187BD91" w14:textId="77777777" w:rsidR="004816FD" w:rsidRPr="0061649B" w:rsidRDefault="004816FD" w:rsidP="004816FD">
            <w:pPr>
              <w:pStyle w:val="TAL"/>
            </w:pPr>
            <w:proofErr w:type="spellStart"/>
            <w:r w:rsidRPr="0061649B">
              <w:t>isUnique</w:t>
            </w:r>
            <w:proofErr w:type="spellEnd"/>
            <w:r w:rsidRPr="0061649B">
              <w:t>: N/A</w:t>
            </w:r>
          </w:p>
          <w:p w14:paraId="0F804409" w14:textId="77777777" w:rsidR="004816FD" w:rsidRPr="0061649B" w:rsidRDefault="004816FD" w:rsidP="004816FD">
            <w:pPr>
              <w:pStyle w:val="TAL"/>
            </w:pPr>
            <w:proofErr w:type="spellStart"/>
            <w:r w:rsidRPr="0061649B">
              <w:t>defaultValue</w:t>
            </w:r>
            <w:proofErr w:type="spellEnd"/>
            <w:r w:rsidRPr="0061649B">
              <w:t>: None</w:t>
            </w:r>
          </w:p>
          <w:p w14:paraId="20F8094C" w14:textId="46BED760" w:rsidR="004816FD" w:rsidRPr="0061649B" w:rsidRDefault="004816FD" w:rsidP="004816FD">
            <w:pPr>
              <w:pStyle w:val="TAL"/>
            </w:pPr>
            <w:proofErr w:type="spellStart"/>
            <w:r w:rsidRPr="0061649B">
              <w:t>isNullable</w:t>
            </w:r>
            <w:proofErr w:type="spellEnd"/>
            <w:r w:rsidRPr="0061649B">
              <w:t>: True</w:t>
            </w:r>
          </w:p>
        </w:tc>
      </w:tr>
      <w:tr w:rsidR="004816FD" w:rsidRPr="00B26339" w14:paraId="71660DD7" w14:textId="77777777" w:rsidTr="00367ED2">
        <w:trPr>
          <w:gridBefore w:val="1"/>
          <w:wBefore w:w="32" w:type="dxa"/>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proofErr w:type="spellStart"/>
            <w:r w:rsidRPr="0061649B">
              <w:t>isOrdered</w:t>
            </w:r>
            <w:proofErr w:type="spellEnd"/>
            <w:r w:rsidRPr="0061649B">
              <w:t>: N/A</w:t>
            </w:r>
          </w:p>
          <w:p w14:paraId="765556BD" w14:textId="77777777" w:rsidR="004816FD" w:rsidRPr="0061649B" w:rsidRDefault="004816FD" w:rsidP="004816FD">
            <w:pPr>
              <w:pStyle w:val="TAL"/>
            </w:pPr>
            <w:proofErr w:type="spellStart"/>
            <w:r w:rsidRPr="0061649B">
              <w:t>isUnique</w:t>
            </w:r>
            <w:proofErr w:type="spellEnd"/>
            <w:r w:rsidRPr="0061649B">
              <w:t>: N/A</w:t>
            </w:r>
          </w:p>
          <w:p w14:paraId="42ED8BB1" w14:textId="77777777" w:rsidR="004816FD" w:rsidRPr="0061649B" w:rsidRDefault="004816FD" w:rsidP="004816FD">
            <w:pPr>
              <w:pStyle w:val="TAL"/>
            </w:pPr>
            <w:proofErr w:type="spellStart"/>
            <w:r w:rsidRPr="0061649B">
              <w:t>defaultValue</w:t>
            </w:r>
            <w:proofErr w:type="spellEnd"/>
            <w:r w:rsidRPr="0061649B">
              <w:t>: None</w:t>
            </w:r>
          </w:p>
          <w:p w14:paraId="65A47695" w14:textId="2E14E908" w:rsidR="004816FD" w:rsidRPr="0061649B" w:rsidRDefault="004816FD" w:rsidP="004816FD">
            <w:pPr>
              <w:pStyle w:val="TAL"/>
            </w:pPr>
            <w:proofErr w:type="spellStart"/>
            <w:r w:rsidRPr="0061649B">
              <w:t>isNullable</w:t>
            </w:r>
            <w:proofErr w:type="spellEnd"/>
            <w:r w:rsidRPr="0061649B">
              <w:t>: True</w:t>
            </w:r>
          </w:p>
        </w:tc>
      </w:tr>
      <w:tr w:rsidR="004816FD" w:rsidRPr="00B26339" w14:paraId="00611B34" w14:textId="77777777" w:rsidTr="00367ED2">
        <w:trPr>
          <w:gridBefore w:val="1"/>
          <w:wBefore w:w="32" w:type="dxa"/>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proofErr w:type="spellStart"/>
            <w:r w:rsidRPr="0061649B">
              <w:t>isOrdered</w:t>
            </w:r>
            <w:proofErr w:type="spellEnd"/>
            <w:r w:rsidRPr="0061649B">
              <w:t>: N/A</w:t>
            </w:r>
          </w:p>
          <w:p w14:paraId="2684E8DB" w14:textId="77777777" w:rsidR="004816FD" w:rsidRPr="0061649B" w:rsidRDefault="004816FD" w:rsidP="004816FD">
            <w:pPr>
              <w:pStyle w:val="TAL"/>
            </w:pPr>
            <w:proofErr w:type="spellStart"/>
            <w:r w:rsidRPr="0061649B">
              <w:t>isUnique</w:t>
            </w:r>
            <w:proofErr w:type="spellEnd"/>
            <w:r w:rsidRPr="0061649B">
              <w:t>: N/A</w:t>
            </w:r>
          </w:p>
          <w:p w14:paraId="53E5F186" w14:textId="77777777" w:rsidR="004816FD" w:rsidRPr="0061649B" w:rsidRDefault="004816FD" w:rsidP="004816FD">
            <w:pPr>
              <w:pStyle w:val="TAL"/>
            </w:pPr>
            <w:proofErr w:type="spellStart"/>
            <w:r w:rsidRPr="0061649B">
              <w:t>defaultValue</w:t>
            </w:r>
            <w:proofErr w:type="spellEnd"/>
            <w:r w:rsidRPr="0061649B">
              <w:t>: None</w:t>
            </w:r>
          </w:p>
          <w:p w14:paraId="626CBB7A" w14:textId="376F84F6" w:rsidR="004816FD" w:rsidRPr="0061649B" w:rsidRDefault="004816FD" w:rsidP="004816FD">
            <w:pPr>
              <w:pStyle w:val="TAL"/>
            </w:pPr>
            <w:proofErr w:type="spellStart"/>
            <w:r w:rsidRPr="0061649B">
              <w:t>isNullable</w:t>
            </w:r>
            <w:proofErr w:type="spellEnd"/>
            <w:r w:rsidRPr="0061649B">
              <w:t>: True</w:t>
            </w:r>
          </w:p>
        </w:tc>
      </w:tr>
      <w:tr w:rsidR="004816FD" w:rsidRPr="00B26339" w14:paraId="0ECB451F" w14:textId="77777777" w:rsidTr="00367ED2">
        <w:trPr>
          <w:gridBefore w:val="1"/>
          <w:wBefore w:w="32" w:type="dxa"/>
          <w:cantSplit/>
          <w:jc w:val="center"/>
        </w:trPr>
        <w:tc>
          <w:tcPr>
            <w:tcW w:w="2547" w:type="dxa"/>
          </w:tcPr>
          <w:p w14:paraId="4EA9C273" w14:textId="34004717" w:rsidR="004816FD" w:rsidRPr="00202D71" w:rsidRDefault="004816FD" w:rsidP="004816FD">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proofErr w:type="spellStart"/>
            <w:r w:rsidRPr="0061649B">
              <w:t>isOrdered</w:t>
            </w:r>
            <w:proofErr w:type="spellEnd"/>
            <w:r w:rsidRPr="0061649B">
              <w:t>: N/A</w:t>
            </w:r>
          </w:p>
          <w:p w14:paraId="69A7039A" w14:textId="77777777" w:rsidR="004816FD" w:rsidRPr="0061649B" w:rsidRDefault="004816FD" w:rsidP="004816FD">
            <w:pPr>
              <w:pStyle w:val="TAL"/>
            </w:pPr>
            <w:proofErr w:type="spellStart"/>
            <w:r w:rsidRPr="0061649B">
              <w:t>isUnique</w:t>
            </w:r>
            <w:proofErr w:type="spellEnd"/>
            <w:r w:rsidRPr="0061649B">
              <w:t>: N/A</w:t>
            </w:r>
          </w:p>
          <w:p w14:paraId="47420D67" w14:textId="478C4631" w:rsidR="004816FD" w:rsidRPr="0061649B" w:rsidRDefault="004816FD" w:rsidP="004816FD">
            <w:pPr>
              <w:pStyle w:val="TAL"/>
            </w:pPr>
            <w:proofErr w:type="spellStart"/>
            <w:r w:rsidRPr="0061649B">
              <w:t>defaultValue</w:t>
            </w:r>
            <w:proofErr w:type="spellEnd"/>
            <w:r w:rsidRPr="0061649B">
              <w:t>: None</w:t>
            </w:r>
          </w:p>
          <w:p w14:paraId="4C08F5D2"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3E06B239" w14:textId="77777777" w:rsidTr="00367ED2">
        <w:trPr>
          <w:gridBefore w:val="1"/>
          <w:wBefore w:w="32" w:type="dxa"/>
          <w:cantSplit/>
          <w:jc w:val="center"/>
        </w:trPr>
        <w:tc>
          <w:tcPr>
            <w:tcW w:w="2547" w:type="dxa"/>
          </w:tcPr>
          <w:p w14:paraId="272762D9" w14:textId="5D4F464F" w:rsidR="004816FD" w:rsidRPr="00202D71" w:rsidRDefault="004816FD" w:rsidP="004816FD">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proofErr w:type="spellStart"/>
            <w:r w:rsidRPr="0061649B">
              <w:t>isOrdered</w:t>
            </w:r>
            <w:proofErr w:type="spellEnd"/>
            <w:r w:rsidRPr="0061649B">
              <w:t>: N/A</w:t>
            </w:r>
          </w:p>
          <w:p w14:paraId="5451DD7E" w14:textId="77777777" w:rsidR="004816FD" w:rsidRPr="0061649B" w:rsidRDefault="004816FD" w:rsidP="004816FD">
            <w:pPr>
              <w:pStyle w:val="TAL"/>
            </w:pPr>
            <w:proofErr w:type="spellStart"/>
            <w:r w:rsidRPr="0061649B">
              <w:t>isUnique</w:t>
            </w:r>
            <w:proofErr w:type="spellEnd"/>
            <w:r w:rsidRPr="0061649B">
              <w:t>: N/A</w:t>
            </w:r>
          </w:p>
          <w:p w14:paraId="63AB07FB" w14:textId="6B6D9898" w:rsidR="004816FD" w:rsidRPr="0061649B" w:rsidRDefault="004816FD" w:rsidP="004816FD">
            <w:pPr>
              <w:pStyle w:val="TAL"/>
            </w:pPr>
            <w:proofErr w:type="spellStart"/>
            <w:r w:rsidRPr="0061649B">
              <w:t>defaultValue</w:t>
            </w:r>
            <w:proofErr w:type="spellEnd"/>
            <w:r w:rsidRPr="0061649B">
              <w:t>: None</w:t>
            </w:r>
          </w:p>
          <w:p w14:paraId="335E26E3"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5AE0AAB3" w14:textId="77777777" w:rsidTr="00367ED2">
        <w:trPr>
          <w:gridBefore w:val="1"/>
          <w:wBefore w:w="32" w:type="dxa"/>
          <w:cantSplit/>
          <w:jc w:val="center"/>
        </w:trPr>
        <w:tc>
          <w:tcPr>
            <w:tcW w:w="2547" w:type="dxa"/>
          </w:tcPr>
          <w:p w14:paraId="21F013CB" w14:textId="18EDCE70" w:rsidR="004816FD" w:rsidRPr="00202D71" w:rsidRDefault="004816FD" w:rsidP="004816FD">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proofErr w:type="spellStart"/>
            <w:r w:rsidRPr="0061649B">
              <w:t>isOrdered</w:t>
            </w:r>
            <w:proofErr w:type="spellEnd"/>
            <w:r w:rsidRPr="0061649B">
              <w:t>: N/A</w:t>
            </w:r>
          </w:p>
          <w:p w14:paraId="7D314926" w14:textId="77777777" w:rsidR="004816FD" w:rsidRPr="0061649B" w:rsidRDefault="004816FD" w:rsidP="004816FD">
            <w:pPr>
              <w:pStyle w:val="TAL"/>
            </w:pPr>
            <w:proofErr w:type="spellStart"/>
            <w:r w:rsidRPr="0061649B">
              <w:t>isUnique</w:t>
            </w:r>
            <w:proofErr w:type="spellEnd"/>
            <w:r w:rsidRPr="0061649B">
              <w:t>: N/A</w:t>
            </w:r>
          </w:p>
          <w:p w14:paraId="66D025B2" w14:textId="6683F468" w:rsidR="004816FD" w:rsidRPr="0061649B" w:rsidRDefault="004816FD" w:rsidP="004816FD">
            <w:pPr>
              <w:pStyle w:val="TAL"/>
            </w:pPr>
            <w:proofErr w:type="spellStart"/>
            <w:r w:rsidRPr="0061649B">
              <w:t>defaultValue</w:t>
            </w:r>
            <w:proofErr w:type="spellEnd"/>
            <w:r w:rsidRPr="0061649B">
              <w:t>: None</w:t>
            </w:r>
          </w:p>
          <w:p w14:paraId="5A431745"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724A00F9" w14:textId="77777777" w:rsidTr="00367ED2">
        <w:trPr>
          <w:gridBefore w:val="1"/>
          <w:wBefore w:w="32" w:type="dxa"/>
          <w:cantSplit/>
          <w:jc w:val="center"/>
        </w:trPr>
        <w:tc>
          <w:tcPr>
            <w:tcW w:w="2547" w:type="dxa"/>
          </w:tcPr>
          <w:p w14:paraId="78017FCC" w14:textId="2A123189" w:rsidR="004816FD" w:rsidRPr="00202D71" w:rsidRDefault="004816FD" w:rsidP="004816FD">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 xml:space="preserve">multiplicity: </w:t>
            </w:r>
            <w:proofErr w:type="gramStart"/>
            <w:r w:rsidRPr="0061649B">
              <w:t>1..</w:t>
            </w:r>
            <w:proofErr w:type="gramEnd"/>
            <w:r w:rsidRPr="0061649B">
              <w:t>*</w:t>
            </w:r>
          </w:p>
          <w:p w14:paraId="5AAC8FA9" w14:textId="6F4416EA" w:rsidR="004816FD" w:rsidRPr="0061649B" w:rsidRDefault="004816FD" w:rsidP="004816FD">
            <w:pPr>
              <w:pStyle w:val="TAL"/>
            </w:pPr>
            <w:proofErr w:type="spellStart"/>
            <w:r w:rsidRPr="0061649B">
              <w:t>isOrdered</w:t>
            </w:r>
            <w:proofErr w:type="spellEnd"/>
            <w:r w:rsidRPr="0061649B">
              <w:t>: False</w:t>
            </w:r>
          </w:p>
          <w:p w14:paraId="29103969" w14:textId="223006BF" w:rsidR="004816FD" w:rsidRPr="0061649B" w:rsidRDefault="004816FD" w:rsidP="004816FD">
            <w:pPr>
              <w:pStyle w:val="TAL"/>
            </w:pPr>
            <w:proofErr w:type="spellStart"/>
            <w:r w:rsidRPr="0061649B">
              <w:t>isUnique</w:t>
            </w:r>
            <w:proofErr w:type="spellEnd"/>
            <w:r w:rsidRPr="0061649B">
              <w:t>: True</w:t>
            </w:r>
          </w:p>
          <w:p w14:paraId="6E774403" w14:textId="277F8B0E" w:rsidR="004816FD" w:rsidRPr="0061649B" w:rsidRDefault="004816FD" w:rsidP="004816FD">
            <w:pPr>
              <w:pStyle w:val="TAL"/>
            </w:pPr>
            <w:proofErr w:type="spellStart"/>
            <w:r w:rsidRPr="0061649B">
              <w:t>defaultValue</w:t>
            </w:r>
            <w:proofErr w:type="spellEnd"/>
            <w:r w:rsidRPr="0061649B">
              <w:t>: None</w:t>
            </w:r>
          </w:p>
          <w:p w14:paraId="7079233E"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2D48C657" w14:textId="77777777" w:rsidTr="00367ED2">
        <w:trPr>
          <w:gridBefore w:val="1"/>
          <w:wBefore w:w="32" w:type="dxa"/>
          <w:cantSplit/>
          <w:jc w:val="center"/>
        </w:trPr>
        <w:tc>
          <w:tcPr>
            <w:tcW w:w="2547" w:type="dxa"/>
          </w:tcPr>
          <w:p w14:paraId="1C144F9D" w14:textId="6EF4F5CB" w:rsidR="004816FD" w:rsidRPr="00202D71" w:rsidRDefault="004816FD" w:rsidP="004816FD">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proofErr w:type="spellStart"/>
            <w:r w:rsidRPr="0061649B">
              <w:t>isOrdered</w:t>
            </w:r>
            <w:proofErr w:type="spellEnd"/>
            <w:r w:rsidRPr="0061649B">
              <w:t>: N/A</w:t>
            </w:r>
          </w:p>
          <w:p w14:paraId="0C68F97F" w14:textId="77777777" w:rsidR="004816FD" w:rsidRPr="0061649B" w:rsidRDefault="004816FD" w:rsidP="004816FD">
            <w:pPr>
              <w:pStyle w:val="TAL"/>
            </w:pPr>
            <w:proofErr w:type="spellStart"/>
            <w:r w:rsidRPr="0061649B">
              <w:t>isUnique</w:t>
            </w:r>
            <w:proofErr w:type="spellEnd"/>
            <w:r w:rsidRPr="0061649B">
              <w:t>: N/A</w:t>
            </w:r>
          </w:p>
          <w:p w14:paraId="32383D80" w14:textId="63065E5E" w:rsidR="004816FD" w:rsidRPr="0061649B" w:rsidRDefault="004816FD" w:rsidP="004816FD">
            <w:pPr>
              <w:pStyle w:val="TAL"/>
            </w:pPr>
            <w:proofErr w:type="spellStart"/>
            <w:r w:rsidRPr="0061649B">
              <w:t>defaultValue</w:t>
            </w:r>
            <w:proofErr w:type="spellEnd"/>
            <w:r w:rsidRPr="0061649B">
              <w:t>: None</w:t>
            </w:r>
          </w:p>
          <w:p w14:paraId="329C3277"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21345403" w14:textId="77777777" w:rsidTr="00367ED2">
        <w:trPr>
          <w:gridBefore w:val="1"/>
          <w:wBefore w:w="32" w:type="dxa"/>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lastRenderedPageBreak/>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 xml:space="preserve">type: </w:t>
            </w:r>
            <w:proofErr w:type="spellStart"/>
            <w:r w:rsidRPr="0061649B">
              <w:t>Mcc</w:t>
            </w:r>
            <w:proofErr w:type="spellEnd"/>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proofErr w:type="spellStart"/>
            <w:r w:rsidRPr="0061649B">
              <w:t>isOrdered</w:t>
            </w:r>
            <w:proofErr w:type="spellEnd"/>
            <w:r w:rsidRPr="0061649B">
              <w:t>: N/A</w:t>
            </w:r>
          </w:p>
          <w:p w14:paraId="182EF0A3" w14:textId="77777777" w:rsidR="004816FD" w:rsidRPr="0061649B" w:rsidRDefault="004816FD" w:rsidP="004816FD">
            <w:pPr>
              <w:pStyle w:val="TAL"/>
            </w:pPr>
            <w:proofErr w:type="spellStart"/>
            <w:r w:rsidRPr="0061649B">
              <w:t>isUnique</w:t>
            </w:r>
            <w:proofErr w:type="spellEnd"/>
            <w:r w:rsidRPr="0061649B">
              <w:t>: N/A</w:t>
            </w:r>
          </w:p>
          <w:p w14:paraId="5BD25470" w14:textId="065F2487" w:rsidR="004816FD" w:rsidRPr="0061649B" w:rsidRDefault="004816FD" w:rsidP="004816FD">
            <w:pPr>
              <w:pStyle w:val="TAL"/>
            </w:pPr>
            <w:proofErr w:type="spellStart"/>
            <w:r w:rsidRPr="0061649B">
              <w:t>defaultValue</w:t>
            </w:r>
            <w:proofErr w:type="spellEnd"/>
            <w:r w:rsidRPr="0061649B">
              <w:t>: None</w:t>
            </w:r>
          </w:p>
          <w:p w14:paraId="4A3653A9" w14:textId="2EFE2182" w:rsidR="004816FD" w:rsidRPr="0061649B" w:rsidRDefault="004816FD" w:rsidP="004816FD">
            <w:pPr>
              <w:pStyle w:val="TAL"/>
            </w:pPr>
            <w:proofErr w:type="spellStart"/>
            <w:r w:rsidRPr="0061649B">
              <w:t>isNullable</w:t>
            </w:r>
            <w:proofErr w:type="spellEnd"/>
            <w:r w:rsidRPr="0061649B">
              <w:t>: False</w:t>
            </w:r>
          </w:p>
        </w:tc>
      </w:tr>
      <w:tr w:rsidR="004816FD" w:rsidRPr="00B26339" w14:paraId="39CF3DB2" w14:textId="77777777" w:rsidTr="00367ED2">
        <w:trPr>
          <w:gridBefore w:val="1"/>
          <w:wBefore w:w="32" w:type="dxa"/>
          <w:cantSplit/>
          <w:jc w:val="center"/>
        </w:trPr>
        <w:tc>
          <w:tcPr>
            <w:tcW w:w="2547" w:type="dxa"/>
          </w:tcPr>
          <w:p w14:paraId="45B327D2" w14:textId="66584361" w:rsidR="004816FD" w:rsidRPr="0061649B" w:rsidRDefault="004816FD" w:rsidP="004816FD">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 xml:space="preserve">type: </w:t>
            </w:r>
            <w:proofErr w:type="spellStart"/>
            <w:r w:rsidRPr="0061649B">
              <w:t>Mnc</w:t>
            </w:r>
            <w:proofErr w:type="spellEnd"/>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proofErr w:type="spellStart"/>
            <w:r w:rsidRPr="0061649B">
              <w:t>isOrdered</w:t>
            </w:r>
            <w:proofErr w:type="spellEnd"/>
            <w:r w:rsidRPr="0061649B">
              <w:t>: N/A</w:t>
            </w:r>
          </w:p>
          <w:p w14:paraId="4A01C2DF" w14:textId="77777777" w:rsidR="004816FD" w:rsidRPr="0061649B" w:rsidRDefault="004816FD" w:rsidP="004816FD">
            <w:pPr>
              <w:pStyle w:val="TAL"/>
            </w:pPr>
            <w:proofErr w:type="spellStart"/>
            <w:r w:rsidRPr="0061649B">
              <w:t>isUnique</w:t>
            </w:r>
            <w:proofErr w:type="spellEnd"/>
            <w:r w:rsidRPr="0061649B">
              <w:t>: N/A</w:t>
            </w:r>
          </w:p>
          <w:p w14:paraId="409DC8BE" w14:textId="0B09037F" w:rsidR="004816FD" w:rsidRPr="0061649B" w:rsidRDefault="004816FD" w:rsidP="004816FD">
            <w:pPr>
              <w:pStyle w:val="TAL"/>
            </w:pPr>
            <w:proofErr w:type="spellStart"/>
            <w:r w:rsidRPr="0061649B">
              <w:t>defaultValue</w:t>
            </w:r>
            <w:proofErr w:type="spellEnd"/>
            <w:r w:rsidRPr="0061649B">
              <w:t>: None</w:t>
            </w:r>
          </w:p>
          <w:p w14:paraId="2658DAD1" w14:textId="002AF1CD" w:rsidR="004816FD" w:rsidRPr="0061649B" w:rsidRDefault="004816FD" w:rsidP="004816FD">
            <w:pPr>
              <w:pStyle w:val="TAL"/>
            </w:pPr>
            <w:proofErr w:type="spellStart"/>
            <w:r w:rsidRPr="0061649B">
              <w:t>isNullable</w:t>
            </w:r>
            <w:proofErr w:type="spellEnd"/>
            <w:r w:rsidRPr="0061649B">
              <w:t>: False</w:t>
            </w:r>
          </w:p>
        </w:tc>
      </w:tr>
      <w:tr w:rsidR="004816FD" w:rsidRPr="00B26339" w14:paraId="1015FD35" w14:textId="77777777" w:rsidTr="00367ED2">
        <w:trPr>
          <w:gridBefore w:val="1"/>
          <w:wBefore w:w="32" w:type="dxa"/>
          <w:cantSplit/>
          <w:jc w:val="center"/>
        </w:trPr>
        <w:tc>
          <w:tcPr>
            <w:tcW w:w="2547" w:type="dxa"/>
          </w:tcPr>
          <w:p w14:paraId="3C744C4C" w14:textId="0A8AF19C" w:rsidR="004816FD" w:rsidRPr="00202D71" w:rsidRDefault="004816FD" w:rsidP="004816FD">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proofErr w:type="spellStart"/>
            <w:r w:rsidRPr="0061649B">
              <w:t>isOrdered</w:t>
            </w:r>
            <w:proofErr w:type="spellEnd"/>
            <w:r w:rsidRPr="0061649B">
              <w:t>: N/A</w:t>
            </w:r>
          </w:p>
          <w:p w14:paraId="7A5BC6A9" w14:textId="77777777" w:rsidR="004816FD" w:rsidRPr="0061649B" w:rsidRDefault="004816FD" w:rsidP="004816FD">
            <w:pPr>
              <w:pStyle w:val="TAL"/>
            </w:pPr>
            <w:proofErr w:type="spellStart"/>
            <w:r w:rsidRPr="0061649B">
              <w:t>isUnique</w:t>
            </w:r>
            <w:proofErr w:type="spellEnd"/>
            <w:r w:rsidRPr="0061649B">
              <w:t>: N/A</w:t>
            </w:r>
          </w:p>
          <w:p w14:paraId="2DE14652" w14:textId="73D7D84E" w:rsidR="004816FD" w:rsidRPr="0061649B" w:rsidRDefault="004816FD" w:rsidP="004816FD">
            <w:pPr>
              <w:pStyle w:val="TAL"/>
            </w:pPr>
            <w:proofErr w:type="spellStart"/>
            <w:r w:rsidRPr="0061649B">
              <w:t>defaultValue</w:t>
            </w:r>
            <w:proofErr w:type="spellEnd"/>
            <w:r w:rsidRPr="0061649B">
              <w:t>: None</w:t>
            </w:r>
          </w:p>
          <w:p w14:paraId="101BA858" w14:textId="36537442" w:rsidR="004816FD" w:rsidRPr="0061649B" w:rsidRDefault="004816FD" w:rsidP="004816FD">
            <w:pPr>
              <w:pStyle w:val="TAL"/>
            </w:pPr>
            <w:proofErr w:type="spellStart"/>
            <w:r w:rsidRPr="0061649B">
              <w:t>isNullable</w:t>
            </w:r>
            <w:proofErr w:type="spellEnd"/>
            <w:r w:rsidRPr="0061649B">
              <w:t>: False</w:t>
            </w:r>
          </w:p>
        </w:tc>
      </w:tr>
      <w:tr w:rsidR="004816FD" w:rsidRPr="00B26339" w14:paraId="0E1BC739" w14:textId="77777777" w:rsidTr="00367ED2">
        <w:trPr>
          <w:gridBefore w:val="1"/>
          <w:wBefore w:w="32" w:type="dxa"/>
          <w:cantSplit/>
          <w:jc w:val="center"/>
        </w:trPr>
        <w:tc>
          <w:tcPr>
            <w:tcW w:w="2547" w:type="dxa"/>
          </w:tcPr>
          <w:p w14:paraId="369F8770" w14:textId="3A9FD1DB" w:rsidR="004816FD" w:rsidRPr="00202D71" w:rsidRDefault="004816FD" w:rsidP="004816FD">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 xml:space="preserve">type: </w:t>
            </w:r>
            <w:proofErr w:type="spellStart"/>
            <w:r w:rsidRPr="0061649B">
              <w:t>FreqInfo</w:t>
            </w:r>
            <w:proofErr w:type="spellEnd"/>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proofErr w:type="spellStart"/>
            <w:r w:rsidRPr="0061649B">
              <w:t>isOrdered</w:t>
            </w:r>
            <w:proofErr w:type="spellEnd"/>
            <w:r w:rsidRPr="0061649B">
              <w:t>: N/A</w:t>
            </w:r>
          </w:p>
          <w:p w14:paraId="5D2DD46B" w14:textId="77777777" w:rsidR="004816FD" w:rsidRPr="0061649B" w:rsidRDefault="004816FD" w:rsidP="004816FD">
            <w:pPr>
              <w:pStyle w:val="TAL"/>
            </w:pPr>
            <w:proofErr w:type="spellStart"/>
            <w:r w:rsidRPr="0061649B">
              <w:t>isUnique</w:t>
            </w:r>
            <w:proofErr w:type="spellEnd"/>
            <w:r w:rsidRPr="0061649B">
              <w:t>: N/A</w:t>
            </w:r>
          </w:p>
          <w:p w14:paraId="423B04C2" w14:textId="3A9218E1" w:rsidR="004816FD" w:rsidRPr="0061649B" w:rsidRDefault="004816FD" w:rsidP="004816FD">
            <w:pPr>
              <w:pStyle w:val="TAL"/>
            </w:pPr>
            <w:proofErr w:type="spellStart"/>
            <w:r w:rsidRPr="0061649B">
              <w:t>defaultValue</w:t>
            </w:r>
            <w:proofErr w:type="spellEnd"/>
            <w:r w:rsidRPr="0061649B">
              <w:t>: None</w:t>
            </w:r>
          </w:p>
          <w:p w14:paraId="3B2824E2" w14:textId="6D3251ED" w:rsidR="004816FD" w:rsidRPr="0061649B" w:rsidRDefault="004816FD" w:rsidP="004816FD">
            <w:pPr>
              <w:pStyle w:val="TAL"/>
            </w:pPr>
            <w:proofErr w:type="spellStart"/>
            <w:r w:rsidRPr="0061649B">
              <w:t>isNullable</w:t>
            </w:r>
            <w:proofErr w:type="spellEnd"/>
            <w:r w:rsidRPr="0061649B">
              <w:t>: False</w:t>
            </w:r>
          </w:p>
        </w:tc>
      </w:tr>
      <w:tr w:rsidR="004816FD" w:rsidRPr="00B26339" w14:paraId="42547011" w14:textId="77777777" w:rsidTr="00367ED2">
        <w:trPr>
          <w:gridBefore w:val="1"/>
          <w:wBefore w:w="32" w:type="dxa"/>
          <w:cantSplit/>
          <w:jc w:val="center"/>
        </w:trPr>
        <w:tc>
          <w:tcPr>
            <w:tcW w:w="2547" w:type="dxa"/>
          </w:tcPr>
          <w:p w14:paraId="3AAC97F7" w14:textId="3E7DEDEE" w:rsidR="004816FD" w:rsidRPr="00202D71" w:rsidRDefault="004816FD" w:rsidP="004816FD">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proofErr w:type="spellStart"/>
            <w:r w:rsidRPr="0061649B">
              <w:t>isOrdered</w:t>
            </w:r>
            <w:proofErr w:type="spellEnd"/>
            <w:r w:rsidRPr="0061649B">
              <w:t>: N/A</w:t>
            </w:r>
          </w:p>
          <w:p w14:paraId="171C0BB1" w14:textId="77777777" w:rsidR="004816FD" w:rsidRPr="0061649B" w:rsidRDefault="004816FD" w:rsidP="004816FD">
            <w:pPr>
              <w:pStyle w:val="TAL"/>
            </w:pPr>
            <w:proofErr w:type="spellStart"/>
            <w:r w:rsidRPr="0061649B">
              <w:t>isUnique</w:t>
            </w:r>
            <w:proofErr w:type="spellEnd"/>
            <w:r w:rsidRPr="0061649B">
              <w:t>: N/A</w:t>
            </w:r>
          </w:p>
          <w:p w14:paraId="29F940A5" w14:textId="11D142FD" w:rsidR="004816FD" w:rsidRPr="0061649B" w:rsidRDefault="004816FD" w:rsidP="004816FD">
            <w:pPr>
              <w:pStyle w:val="TAL"/>
            </w:pPr>
            <w:proofErr w:type="spellStart"/>
            <w:r w:rsidRPr="0061649B">
              <w:t>defaultValue</w:t>
            </w:r>
            <w:proofErr w:type="spellEnd"/>
            <w:r w:rsidRPr="0061649B">
              <w:t>: None</w:t>
            </w:r>
          </w:p>
          <w:p w14:paraId="085F1279" w14:textId="5A31CE62" w:rsidR="004816FD" w:rsidRPr="0061649B" w:rsidRDefault="004816FD" w:rsidP="004816FD">
            <w:pPr>
              <w:pStyle w:val="TAL"/>
            </w:pPr>
            <w:proofErr w:type="spellStart"/>
            <w:r w:rsidRPr="0061649B">
              <w:t>isNullable</w:t>
            </w:r>
            <w:proofErr w:type="spellEnd"/>
            <w:r w:rsidRPr="0061649B">
              <w:t>: False</w:t>
            </w:r>
          </w:p>
        </w:tc>
      </w:tr>
      <w:tr w:rsidR="004816FD" w:rsidRPr="00B26339" w14:paraId="0676A53D" w14:textId="77777777" w:rsidTr="00367ED2">
        <w:trPr>
          <w:gridBefore w:val="1"/>
          <w:wBefore w:w="32" w:type="dxa"/>
          <w:cantSplit/>
          <w:jc w:val="center"/>
        </w:trPr>
        <w:tc>
          <w:tcPr>
            <w:tcW w:w="2547" w:type="dxa"/>
          </w:tcPr>
          <w:p w14:paraId="3C5C1A49" w14:textId="43C77AA4" w:rsidR="004816FD" w:rsidRPr="00202D71" w:rsidRDefault="004816FD" w:rsidP="004816FD">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 xml:space="preserve">multiplicity: </w:t>
            </w:r>
            <w:proofErr w:type="gramStart"/>
            <w:r w:rsidRPr="0061649B">
              <w:t>1..</w:t>
            </w:r>
            <w:proofErr w:type="gramEnd"/>
            <w:r w:rsidRPr="0061649B">
              <w:t>*</w:t>
            </w:r>
          </w:p>
          <w:p w14:paraId="307913C3" w14:textId="24038FD2" w:rsidR="004816FD" w:rsidRPr="0061649B" w:rsidRDefault="004816FD" w:rsidP="004816FD">
            <w:pPr>
              <w:pStyle w:val="TAL"/>
            </w:pPr>
            <w:proofErr w:type="spellStart"/>
            <w:r w:rsidRPr="0061649B">
              <w:t>isOrdered</w:t>
            </w:r>
            <w:proofErr w:type="spellEnd"/>
            <w:r w:rsidRPr="0061649B">
              <w:t>: False</w:t>
            </w:r>
          </w:p>
          <w:p w14:paraId="2FF7FB2E" w14:textId="37B12FB3" w:rsidR="004816FD" w:rsidRPr="0061649B" w:rsidRDefault="004816FD" w:rsidP="004816FD">
            <w:pPr>
              <w:pStyle w:val="TAL"/>
            </w:pPr>
            <w:proofErr w:type="spellStart"/>
            <w:r w:rsidRPr="0061649B">
              <w:t>isUnique</w:t>
            </w:r>
            <w:proofErr w:type="spellEnd"/>
            <w:r w:rsidRPr="0061649B">
              <w:t>: True</w:t>
            </w:r>
          </w:p>
          <w:p w14:paraId="576BD74C" w14:textId="237FB9A6" w:rsidR="004816FD" w:rsidRPr="0061649B" w:rsidRDefault="004816FD" w:rsidP="004816FD">
            <w:pPr>
              <w:pStyle w:val="TAL"/>
            </w:pPr>
            <w:proofErr w:type="spellStart"/>
            <w:r w:rsidRPr="0061649B">
              <w:t>defaultValue</w:t>
            </w:r>
            <w:proofErr w:type="spellEnd"/>
            <w:r w:rsidRPr="0061649B">
              <w:t>: None</w:t>
            </w:r>
          </w:p>
          <w:p w14:paraId="450C5DC8" w14:textId="5F2F524D" w:rsidR="004816FD" w:rsidRPr="0061649B" w:rsidRDefault="004816FD" w:rsidP="004816FD">
            <w:pPr>
              <w:pStyle w:val="TAL"/>
            </w:pPr>
            <w:proofErr w:type="spellStart"/>
            <w:r w:rsidRPr="0061649B">
              <w:t>isNullable</w:t>
            </w:r>
            <w:proofErr w:type="spellEnd"/>
            <w:r w:rsidRPr="0061649B">
              <w:t>: False</w:t>
            </w:r>
          </w:p>
        </w:tc>
      </w:tr>
      <w:tr w:rsidR="004816FD" w:rsidRPr="00B26339" w14:paraId="14C6B881" w14:textId="77777777" w:rsidTr="00367ED2">
        <w:trPr>
          <w:gridBefore w:val="1"/>
          <w:wBefore w:w="32" w:type="dxa"/>
          <w:cantSplit/>
          <w:jc w:val="center"/>
        </w:trPr>
        <w:tc>
          <w:tcPr>
            <w:tcW w:w="2547" w:type="dxa"/>
          </w:tcPr>
          <w:p w14:paraId="10ADD800" w14:textId="3575500E" w:rsidR="004816FD" w:rsidRPr="00202D71" w:rsidRDefault="004816FD" w:rsidP="004816FD">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 xml:space="preserve">multiplicity: </w:t>
            </w:r>
            <w:proofErr w:type="gramStart"/>
            <w:r w:rsidRPr="0061649B">
              <w:t>1..</w:t>
            </w:r>
            <w:proofErr w:type="gramEnd"/>
            <w:r w:rsidRPr="0061649B">
              <w:t>32</w:t>
            </w:r>
          </w:p>
          <w:p w14:paraId="53779271" w14:textId="7601E40D" w:rsidR="004816FD" w:rsidRPr="0061649B" w:rsidRDefault="004816FD" w:rsidP="004816FD">
            <w:pPr>
              <w:pStyle w:val="TAL"/>
            </w:pPr>
            <w:proofErr w:type="spellStart"/>
            <w:r w:rsidRPr="0061649B">
              <w:t>isOrdered</w:t>
            </w:r>
            <w:proofErr w:type="spellEnd"/>
            <w:r w:rsidRPr="0061649B">
              <w:t>: False</w:t>
            </w:r>
          </w:p>
          <w:p w14:paraId="2D39D058" w14:textId="4196C341" w:rsidR="004816FD" w:rsidRPr="0061649B" w:rsidRDefault="004816FD" w:rsidP="004816FD">
            <w:pPr>
              <w:pStyle w:val="TAL"/>
            </w:pPr>
            <w:proofErr w:type="spellStart"/>
            <w:r w:rsidRPr="0061649B">
              <w:t>isUnique</w:t>
            </w:r>
            <w:proofErr w:type="spellEnd"/>
            <w:r w:rsidRPr="0061649B">
              <w:t>: True</w:t>
            </w:r>
          </w:p>
          <w:p w14:paraId="1DFA8AE6" w14:textId="4FCD6A41" w:rsidR="004816FD" w:rsidRPr="0061649B" w:rsidRDefault="004816FD" w:rsidP="004816FD">
            <w:pPr>
              <w:pStyle w:val="TAL"/>
            </w:pPr>
            <w:proofErr w:type="spellStart"/>
            <w:r w:rsidRPr="0061649B">
              <w:t>defaultValue</w:t>
            </w:r>
            <w:proofErr w:type="spellEnd"/>
            <w:r w:rsidRPr="0061649B">
              <w:t>: None</w:t>
            </w:r>
          </w:p>
          <w:p w14:paraId="6A673770" w14:textId="2FAF659C" w:rsidR="004816FD" w:rsidRPr="0061649B" w:rsidRDefault="004816FD" w:rsidP="004816FD">
            <w:pPr>
              <w:pStyle w:val="TAL"/>
            </w:pPr>
            <w:proofErr w:type="spellStart"/>
            <w:r w:rsidRPr="0061649B">
              <w:t>isNullable</w:t>
            </w:r>
            <w:proofErr w:type="spellEnd"/>
            <w:r w:rsidRPr="0061649B">
              <w:t>: False</w:t>
            </w:r>
          </w:p>
        </w:tc>
      </w:tr>
      <w:tr w:rsidR="004816FD" w:rsidRPr="00B26339" w14:paraId="6E6B17C0" w14:textId="77777777" w:rsidTr="00367ED2">
        <w:trPr>
          <w:gridBefore w:val="1"/>
          <w:wBefore w:w="32" w:type="dxa"/>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proofErr w:type="spellStart"/>
            <w:r w:rsidRPr="0061649B">
              <w:t>isOrdered</w:t>
            </w:r>
            <w:proofErr w:type="spellEnd"/>
            <w:r w:rsidRPr="0061649B">
              <w:t>: N/A</w:t>
            </w:r>
          </w:p>
          <w:p w14:paraId="01C410F2" w14:textId="77777777" w:rsidR="004816FD" w:rsidRPr="0061649B" w:rsidRDefault="004816FD" w:rsidP="004816FD">
            <w:pPr>
              <w:pStyle w:val="TAL"/>
            </w:pPr>
            <w:proofErr w:type="spellStart"/>
            <w:r w:rsidRPr="0061649B">
              <w:t>isUnique</w:t>
            </w:r>
            <w:proofErr w:type="spellEnd"/>
            <w:r w:rsidRPr="0061649B">
              <w:t>: N/A</w:t>
            </w:r>
          </w:p>
          <w:p w14:paraId="59CABDDF" w14:textId="1672310F" w:rsidR="004816FD" w:rsidRPr="0061649B" w:rsidRDefault="004816FD" w:rsidP="004816FD">
            <w:pPr>
              <w:pStyle w:val="TAL"/>
            </w:pPr>
            <w:proofErr w:type="spellStart"/>
            <w:r w:rsidRPr="0061649B">
              <w:t>defaultValue</w:t>
            </w:r>
            <w:proofErr w:type="spellEnd"/>
            <w:r w:rsidRPr="0061649B">
              <w:t>: None</w:t>
            </w:r>
          </w:p>
          <w:p w14:paraId="36B5903C" w14:textId="51E3096D" w:rsidR="004816FD" w:rsidRPr="0061649B" w:rsidRDefault="004816FD" w:rsidP="004816FD">
            <w:pPr>
              <w:pStyle w:val="TAL"/>
            </w:pPr>
            <w:proofErr w:type="spellStart"/>
            <w:r w:rsidRPr="0061649B">
              <w:t>isNullable</w:t>
            </w:r>
            <w:proofErr w:type="spellEnd"/>
            <w:r w:rsidRPr="0061649B">
              <w:t>: False</w:t>
            </w:r>
          </w:p>
        </w:tc>
      </w:tr>
      <w:tr w:rsidR="004816FD" w:rsidRPr="00B26339" w14:paraId="58A9CB02" w14:textId="77777777" w:rsidTr="00367ED2">
        <w:trPr>
          <w:gridBefore w:val="1"/>
          <w:wBefore w:w="32" w:type="dxa"/>
          <w:cantSplit/>
          <w:jc w:val="center"/>
        </w:trPr>
        <w:tc>
          <w:tcPr>
            <w:tcW w:w="2547" w:type="dxa"/>
          </w:tcPr>
          <w:p w14:paraId="2B41BBBC" w14:textId="6E8E6BED" w:rsidR="004816FD" w:rsidRPr="0061649B" w:rsidRDefault="004816FD" w:rsidP="004816FD">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4816FD" w:rsidRDefault="004816FD" w:rsidP="004816FD">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4816FD" w:rsidRDefault="004816FD" w:rsidP="004816FD">
            <w:pPr>
              <w:pStyle w:val="TAL"/>
              <w:rPr>
                <w:rFonts w:cs="Arial"/>
                <w:szCs w:val="18"/>
                <w:lang w:val="de-DE"/>
              </w:rPr>
            </w:pPr>
          </w:p>
          <w:p w14:paraId="13CBD3CC" w14:textId="7A45C1E9" w:rsidR="004816FD" w:rsidRPr="0061649B" w:rsidRDefault="004816FD" w:rsidP="004816FD">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4816FD" w:rsidRDefault="004816FD" w:rsidP="004816FD">
            <w:pPr>
              <w:pStyle w:val="TAL"/>
              <w:rPr>
                <w:lang w:val="de-DE"/>
              </w:rPr>
            </w:pPr>
            <w:r>
              <w:rPr>
                <w:lang w:val="de-DE"/>
              </w:rPr>
              <w:t xml:space="preserve">type: </w:t>
            </w:r>
            <w:proofErr w:type="spellStart"/>
            <w:r>
              <w:rPr>
                <w:lang w:val="de-DE"/>
              </w:rPr>
              <w:t>UtraCellId</w:t>
            </w:r>
            <w:proofErr w:type="spellEnd"/>
          </w:p>
          <w:p w14:paraId="14068A73" w14:textId="77777777" w:rsidR="004816FD" w:rsidRDefault="004816FD" w:rsidP="004816FD">
            <w:pPr>
              <w:pStyle w:val="TAL"/>
              <w:rPr>
                <w:lang w:val="de-DE"/>
              </w:rPr>
            </w:pPr>
            <w:proofErr w:type="spellStart"/>
            <w:r>
              <w:rPr>
                <w:lang w:val="de-DE"/>
              </w:rPr>
              <w:t>multiplicity</w:t>
            </w:r>
            <w:proofErr w:type="spellEnd"/>
            <w:r>
              <w:rPr>
                <w:lang w:val="de-DE"/>
              </w:rPr>
              <w:t>: 1..32</w:t>
            </w:r>
          </w:p>
          <w:p w14:paraId="59FA15AC" w14:textId="77777777" w:rsidR="004816FD" w:rsidRDefault="004816FD" w:rsidP="004816FD">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4816FD" w:rsidRDefault="004816FD" w:rsidP="004816FD">
            <w:pPr>
              <w:pStyle w:val="TAL"/>
              <w:rPr>
                <w:lang w:val="de-DE"/>
              </w:rPr>
            </w:pPr>
            <w:proofErr w:type="spellStart"/>
            <w:r>
              <w:rPr>
                <w:lang w:val="de-DE"/>
              </w:rPr>
              <w:t>isUnique</w:t>
            </w:r>
            <w:proofErr w:type="spellEnd"/>
            <w:r>
              <w:rPr>
                <w:lang w:val="de-DE"/>
              </w:rPr>
              <w:t>: True</w:t>
            </w:r>
          </w:p>
          <w:p w14:paraId="28A27D76" w14:textId="77777777" w:rsidR="004816FD" w:rsidRDefault="004816FD" w:rsidP="004816FD">
            <w:pPr>
              <w:pStyle w:val="TAL"/>
              <w:rPr>
                <w:lang w:val="de-DE"/>
              </w:rPr>
            </w:pPr>
            <w:proofErr w:type="spellStart"/>
            <w:r>
              <w:rPr>
                <w:lang w:val="de-DE"/>
              </w:rPr>
              <w:t>defaultValue</w:t>
            </w:r>
            <w:proofErr w:type="spellEnd"/>
            <w:r>
              <w:rPr>
                <w:lang w:val="de-DE"/>
              </w:rPr>
              <w:t>: None</w:t>
            </w:r>
          </w:p>
          <w:p w14:paraId="0D88EAF1" w14:textId="7CB3D5D4" w:rsidR="004816FD" w:rsidRPr="0061649B" w:rsidRDefault="004816FD" w:rsidP="004816FD">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4816FD" w:rsidRPr="00B26339" w14:paraId="7C79497B" w14:textId="77777777" w:rsidTr="00367ED2">
        <w:trPr>
          <w:gridBefore w:val="1"/>
          <w:wBefore w:w="32" w:type="dxa"/>
          <w:cantSplit/>
          <w:jc w:val="center"/>
        </w:trPr>
        <w:tc>
          <w:tcPr>
            <w:tcW w:w="2547" w:type="dxa"/>
          </w:tcPr>
          <w:p w14:paraId="119D571B" w14:textId="0DED7D48" w:rsidR="004816FD" w:rsidRPr="00202D71" w:rsidRDefault="004816FD" w:rsidP="004816FD">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 xml:space="preserve">type: </w:t>
            </w:r>
            <w:proofErr w:type="spellStart"/>
            <w:r w:rsidRPr="0061649B">
              <w:t>EutraCellId</w:t>
            </w:r>
            <w:proofErr w:type="spellEnd"/>
          </w:p>
          <w:p w14:paraId="053F216B" w14:textId="77777777" w:rsidR="004816FD" w:rsidRPr="0061649B" w:rsidRDefault="004816FD" w:rsidP="004816FD">
            <w:pPr>
              <w:pStyle w:val="TAL"/>
            </w:pPr>
            <w:r w:rsidRPr="0061649B">
              <w:t xml:space="preserve">multiplicity: </w:t>
            </w:r>
            <w:proofErr w:type="gramStart"/>
            <w:r w:rsidRPr="0061649B">
              <w:t>1..</w:t>
            </w:r>
            <w:proofErr w:type="gramEnd"/>
            <w:r w:rsidRPr="0061649B">
              <w:t>32</w:t>
            </w:r>
          </w:p>
          <w:p w14:paraId="61F1B380" w14:textId="77777777" w:rsidR="004816FD" w:rsidRPr="0061649B" w:rsidRDefault="004816FD" w:rsidP="004816FD">
            <w:pPr>
              <w:pStyle w:val="TAL"/>
            </w:pPr>
            <w:proofErr w:type="spellStart"/>
            <w:r w:rsidRPr="0061649B">
              <w:t>isOrdered</w:t>
            </w:r>
            <w:proofErr w:type="spellEnd"/>
            <w:r w:rsidRPr="0061649B">
              <w:t>: False</w:t>
            </w:r>
          </w:p>
          <w:p w14:paraId="10802718" w14:textId="77777777" w:rsidR="004816FD" w:rsidRPr="0061649B" w:rsidRDefault="004816FD" w:rsidP="004816FD">
            <w:pPr>
              <w:pStyle w:val="TAL"/>
            </w:pPr>
            <w:proofErr w:type="spellStart"/>
            <w:r w:rsidRPr="0061649B">
              <w:t>isUnique</w:t>
            </w:r>
            <w:proofErr w:type="spellEnd"/>
            <w:r w:rsidRPr="0061649B">
              <w:t>: True</w:t>
            </w:r>
          </w:p>
          <w:p w14:paraId="1F688549" w14:textId="35D0C013" w:rsidR="004816FD" w:rsidRPr="0061649B" w:rsidRDefault="004816FD" w:rsidP="004816FD">
            <w:pPr>
              <w:pStyle w:val="TAL"/>
            </w:pPr>
            <w:proofErr w:type="spellStart"/>
            <w:r w:rsidRPr="0061649B">
              <w:t>defaultValue</w:t>
            </w:r>
            <w:proofErr w:type="spellEnd"/>
            <w:r w:rsidRPr="0061649B">
              <w:t>: None</w:t>
            </w:r>
          </w:p>
          <w:p w14:paraId="568D0EB0" w14:textId="07CDF287" w:rsidR="004816FD" w:rsidRPr="0061649B" w:rsidRDefault="004816FD" w:rsidP="004816FD">
            <w:pPr>
              <w:pStyle w:val="TAL"/>
            </w:pPr>
            <w:proofErr w:type="spellStart"/>
            <w:r w:rsidRPr="0061649B">
              <w:t>isNullable</w:t>
            </w:r>
            <w:proofErr w:type="spellEnd"/>
            <w:r w:rsidRPr="0061649B">
              <w:t>: False</w:t>
            </w:r>
          </w:p>
        </w:tc>
      </w:tr>
      <w:tr w:rsidR="004816FD" w:rsidRPr="00B26339" w14:paraId="429DA9F3" w14:textId="77777777" w:rsidTr="00367ED2">
        <w:trPr>
          <w:gridBefore w:val="1"/>
          <w:wBefore w:w="32" w:type="dxa"/>
          <w:cantSplit/>
          <w:jc w:val="center"/>
        </w:trPr>
        <w:tc>
          <w:tcPr>
            <w:tcW w:w="2547" w:type="dxa"/>
          </w:tcPr>
          <w:p w14:paraId="5404E1D4" w14:textId="02DDD095" w:rsidR="004816FD" w:rsidRPr="00202D71" w:rsidRDefault="004816FD" w:rsidP="004816FD">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 xml:space="preserve">type: </w:t>
            </w:r>
            <w:proofErr w:type="spellStart"/>
            <w:r w:rsidRPr="0061649B">
              <w:t>NrCellId</w:t>
            </w:r>
            <w:proofErr w:type="spellEnd"/>
          </w:p>
          <w:p w14:paraId="233E5C7D" w14:textId="77777777" w:rsidR="004816FD" w:rsidRPr="0061649B" w:rsidRDefault="004816FD" w:rsidP="004816FD">
            <w:pPr>
              <w:pStyle w:val="TAL"/>
            </w:pPr>
            <w:r w:rsidRPr="0061649B">
              <w:t xml:space="preserve">multiplicity: </w:t>
            </w:r>
            <w:proofErr w:type="gramStart"/>
            <w:r w:rsidRPr="0061649B">
              <w:t>1..</w:t>
            </w:r>
            <w:proofErr w:type="gramEnd"/>
            <w:r w:rsidRPr="0061649B">
              <w:t>32</w:t>
            </w:r>
          </w:p>
          <w:p w14:paraId="2A6EDB1D" w14:textId="77777777" w:rsidR="004816FD" w:rsidRPr="0061649B" w:rsidRDefault="004816FD" w:rsidP="004816FD">
            <w:pPr>
              <w:pStyle w:val="TAL"/>
            </w:pPr>
            <w:proofErr w:type="spellStart"/>
            <w:r w:rsidRPr="0061649B">
              <w:t>isOrdered</w:t>
            </w:r>
            <w:proofErr w:type="spellEnd"/>
            <w:r w:rsidRPr="0061649B">
              <w:t>: False</w:t>
            </w:r>
          </w:p>
          <w:p w14:paraId="79D8A7BF" w14:textId="77777777" w:rsidR="004816FD" w:rsidRPr="0061649B" w:rsidRDefault="004816FD" w:rsidP="004816FD">
            <w:pPr>
              <w:pStyle w:val="TAL"/>
            </w:pPr>
            <w:proofErr w:type="spellStart"/>
            <w:r w:rsidRPr="0061649B">
              <w:t>isUnique</w:t>
            </w:r>
            <w:proofErr w:type="spellEnd"/>
            <w:r w:rsidRPr="0061649B">
              <w:t>: True</w:t>
            </w:r>
          </w:p>
          <w:p w14:paraId="07A83DC8" w14:textId="24657883" w:rsidR="004816FD" w:rsidRPr="0061649B" w:rsidRDefault="004816FD" w:rsidP="004816FD">
            <w:pPr>
              <w:pStyle w:val="TAL"/>
            </w:pPr>
            <w:proofErr w:type="spellStart"/>
            <w:r w:rsidRPr="0061649B">
              <w:t>defaultValue</w:t>
            </w:r>
            <w:proofErr w:type="spellEnd"/>
            <w:r w:rsidRPr="0061649B">
              <w:t>: None</w:t>
            </w:r>
          </w:p>
          <w:p w14:paraId="0ADFB133" w14:textId="5C56CAA4" w:rsidR="004816FD" w:rsidRPr="0061649B" w:rsidRDefault="004816FD" w:rsidP="004816FD">
            <w:pPr>
              <w:pStyle w:val="TAL"/>
            </w:pPr>
            <w:proofErr w:type="spellStart"/>
            <w:r w:rsidRPr="0061649B">
              <w:t>isNullable</w:t>
            </w:r>
            <w:proofErr w:type="spellEnd"/>
            <w:r w:rsidRPr="0061649B">
              <w:t>: False</w:t>
            </w:r>
          </w:p>
        </w:tc>
      </w:tr>
      <w:tr w:rsidR="004816FD" w:rsidRPr="00B26339" w14:paraId="5E82F1DE" w14:textId="77777777" w:rsidTr="00367ED2">
        <w:trPr>
          <w:gridBefore w:val="1"/>
          <w:wBefore w:w="32" w:type="dxa"/>
          <w:cantSplit/>
          <w:jc w:val="center"/>
        </w:trPr>
        <w:tc>
          <w:tcPr>
            <w:tcW w:w="2547" w:type="dxa"/>
          </w:tcPr>
          <w:p w14:paraId="358DA080" w14:textId="08A8DD22" w:rsidR="004816FD" w:rsidRPr="00202D71" w:rsidRDefault="004816FD" w:rsidP="004816FD">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 xml:space="preserve">multiplicity: </w:t>
            </w:r>
            <w:proofErr w:type="gramStart"/>
            <w:r w:rsidRPr="0061649B">
              <w:t>1..</w:t>
            </w:r>
            <w:proofErr w:type="gramEnd"/>
            <w:r w:rsidRPr="0061649B">
              <w:t>8</w:t>
            </w:r>
          </w:p>
          <w:p w14:paraId="1D88FFDB" w14:textId="77777777" w:rsidR="004816FD" w:rsidRPr="0061649B" w:rsidRDefault="004816FD" w:rsidP="004816FD">
            <w:pPr>
              <w:pStyle w:val="TAL"/>
            </w:pPr>
            <w:proofErr w:type="spellStart"/>
            <w:r w:rsidRPr="0061649B">
              <w:t>isOrdered</w:t>
            </w:r>
            <w:proofErr w:type="spellEnd"/>
            <w:r w:rsidRPr="0061649B">
              <w:t>: False</w:t>
            </w:r>
          </w:p>
          <w:p w14:paraId="2BCC2351" w14:textId="77777777" w:rsidR="004816FD" w:rsidRPr="0061649B" w:rsidRDefault="004816FD" w:rsidP="004816FD">
            <w:pPr>
              <w:pStyle w:val="TAL"/>
            </w:pPr>
            <w:proofErr w:type="spellStart"/>
            <w:r w:rsidRPr="0061649B">
              <w:t>isUnique</w:t>
            </w:r>
            <w:proofErr w:type="spellEnd"/>
            <w:r w:rsidRPr="0061649B">
              <w:t>: True</w:t>
            </w:r>
          </w:p>
          <w:p w14:paraId="51739B17" w14:textId="63CD0ABC" w:rsidR="004816FD" w:rsidRPr="0061649B" w:rsidRDefault="004816FD" w:rsidP="004816FD">
            <w:pPr>
              <w:pStyle w:val="TAL"/>
            </w:pPr>
            <w:proofErr w:type="spellStart"/>
            <w:r w:rsidRPr="0061649B">
              <w:t>defaultValue</w:t>
            </w:r>
            <w:proofErr w:type="spellEnd"/>
            <w:r w:rsidRPr="0061649B">
              <w:t>: None</w:t>
            </w:r>
          </w:p>
          <w:p w14:paraId="31A9EA01" w14:textId="5B1191D4" w:rsidR="004816FD" w:rsidRPr="0061649B" w:rsidRDefault="004816FD" w:rsidP="004816FD">
            <w:pPr>
              <w:pStyle w:val="TAL"/>
            </w:pPr>
            <w:proofErr w:type="spellStart"/>
            <w:r w:rsidRPr="0061649B">
              <w:t>isNullable</w:t>
            </w:r>
            <w:proofErr w:type="spellEnd"/>
            <w:r w:rsidRPr="0061649B">
              <w:t>: False</w:t>
            </w:r>
          </w:p>
        </w:tc>
      </w:tr>
      <w:tr w:rsidR="004816FD" w:rsidRPr="00B26339" w14:paraId="1AB4A0B6" w14:textId="77777777" w:rsidTr="00367ED2">
        <w:trPr>
          <w:gridBefore w:val="1"/>
          <w:wBefore w:w="32" w:type="dxa"/>
          <w:cantSplit/>
          <w:jc w:val="center"/>
        </w:trPr>
        <w:tc>
          <w:tcPr>
            <w:tcW w:w="2547" w:type="dxa"/>
          </w:tcPr>
          <w:p w14:paraId="6085B2C1" w14:textId="4C144F00" w:rsidR="004816FD" w:rsidRPr="00202D71" w:rsidRDefault="004816FD" w:rsidP="004816FD">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 xml:space="preserve">multiplicity: </w:t>
            </w:r>
            <w:proofErr w:type="gramStart"/>
            <w:r w:rsidRPr="0061649B">
              <w:t>1..</w:t>
            </w:r>
            <w:proofErr w:type="gramEnd"/>
            <w:r w:rsidRPr="0061649B">
              <w:t>8</w:t>
            </w:r>
          </w:p>
          <w:p w14:paraId="359EFE33" w14:textId="77777777" w:rsidR="004816FD" w:rsidRPr="0061649B" w:rsidRDefault="004816FD" w:rsidP="004816FD">
            <w:pPr>
              <w:pStyle w:val="TAL"/>
            </w:pPr>
            <w:proofErr w:type="spellStart"/>
            <w:r w:rsidRPr="0061649B">
              <w:t>isOrdered</w:t>
            </w:r>
            <w:proofErr w:type="spellEnd"/>
            <w:r w:rsidRPr="0061649B">
              <w:t>: False</w:t>
            </w:r>
          </w:p>
          <w:p w14:paraId="2F8AB24F" w14:textId="77777777" w:rsidR="004816FD" w:rsidRPr="0061649B" w:rsidRDefault="004816FD" w:rsidP="004816FD">
            <w:pPr>
              <w:pStyle w:val="TAL"/>
            </w:pPr>
            <w:proofErr w:type="spellStart"/>
            <w:r w:rsidRPr="0061649B">
              <w:t>isUnique</w:t>
            </w:r>
            <w:proofErr w:type="spellEnd"/>
            <w:r w:rsidRPr="0061649B">
              <w:t>: True</w:t>
            </w:r>
          </w:p>
          <w:p w14:paraId="76E75AFC" w14:textId="4C21C3A2" w:rsidR="004816FD" w:rsidRPr="0061649B" w:rsidRDefault="004816FD" w:rsidP="004816FD">
            <w:pPr>
              <w:pStyle w:val="TAL"/>
            </w:pPr>
            <w:proofErr w:type="spellStart"/>
            <w:r w:rsidRPr="0061649B">
              <w:t>defaultValue</w:t>
            </w:r>
            <w:proofErr w:type="spellEnd"/>
            <w:r w:rsidRPr="0061649B">
              <w:t>: None</w:t>
            </w:r>
          </w:p>
          <w:p w14:paraId="7A549A69" w14:textId="249A7108" w:rsidR="004816FD" w:rsidRPr="0061649B" w:rsidRDefault="004816FD" w:rsidP="004816FD">
            <w:pPr>
              <w:pStyle w:val="TAL"/>
            </w:pPr>
            <w:proofErr w:type="spellStart"/>
            <w:r w:rsidRPr="0061649B">
              <w:t>isNullable</w:t>
            </w:r>
            <w:proofErr w:type="spellEnd"/>
            <w:r w:rsidRPr="0061649B">
              <w:t>: False</w:t>
            </w:r>
          </w:p>
        </w:tc>
      </w:tr>
      <w:tr w:rsidR="004816FD" w:rsidRPr="00B26339" w14:paraId="3C8FA767" w14:textId="77777777" w:rsidTr="00367ED2">
        <w:trPr>
          <w:gridBefore w:val="1"/>
          <w:wBefore w:w="32" w:type="dxa"/>
          <w:cantSplit/>
          <w:jc w:val="center"/>
        </w:trPr>
        <w:tc>
          <w:tcPr>
            <w:tcW w:w="2547" w:type="dxa"/>
          </w:tcPr>
          <w:p w14:paraId="1E86359E" w14:textId="53EF0092" w:rsidR="004816FD" w:rsidRPr="00202D71" w:rsidRDefault="004816FD" w:rsidP="004816FD">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proofErr w:type="spellStart"/>
            <w:r w:rsidRPr="0061649B">
              <w:t>isOrdered</w:t>
            </w:r>
            <w:proofErr w:type="spellEnd"/>
            <w:r w:rsidRPr="0061649B">
              <w:t>: N/A</w:t>
            </w:r>
          </w:p>
          <w:p w14:paraId="776C44E8" w14:textId="77777777" w:rsidR="004816FD" w:rsidRPr="0061649B" w:rsidRDefault="004816FD" w:rsidP="004816FD">
            <w:pPr>
              <w:pStyle w:val="TAL"/>
            </w:pPr>
            <w:proofErr w:type="spellStart"/>
            <w:r w:rsidRPr="0061649B">
              <w:t>isUnique</w:t>
            </w:r>
            <w:proofErr w:type="spellEnd"/>
            <w:r w:rsidRPr="0061649B">
              <w:t>: N/A</w:t>
            </w:r>
          </w:p>
          <w:p w14:paraId="0F9C817A" w14:textId="465B08ED" w:rsidR="004816FD" w:rsidRPr="0061649B" w:rsidRDefault="004816FD" w:rsidP="004816FD">
            <w:pPr>
              <w:pStyle w:val="TAL"/>
            </w:pPr>
            <w:proofErr w:type="spellStart"/>
            <w:r w:rsidRPr="0061649B">
              <w:t>defaultValue</w:t>
            </w:r>
            <w:proofErr w:type="spellEnd"/>
            <w:r w:rsidRPr="0061649B">
              <w:t>: None</w:t>
            </w:r>
          </w:p>
          <w:p w14:paraId="794A9053" w14:textId="021FEF47" w:rsidR="004816FD" w:rsidRPr="0061649B" w:rsidRDefault="004816FD" w:rsidP="004816FD">
            <w:pPr>
              <w:pStyle w:val="TAL"/>
            </w:pPr>
            <w:proofErr w:type="spellStart"/>
            <w:r w:rsidRPr="0061649B">
              <w:t>isNullable</w:t>
            </w:r>
            <w:proofErr w:type="spellEnd"/>
            <w:r w:rsidRPr="0061649B">
              <w:t>: False</w:t>
            </w:r>
          </w:p>
        </w:tc>
      </w:tr>
      <w:tr w:rsidR="004816FD" w:rsidRPr="00B26339" w14:paraId="105B3044" w14:textId="77777777" w:rsidTr="00367ED2">
        <w:trPr>
          <w:gridBefore w:val="1"/>
          <w:wBefore w:w="32" w:type="dxa"/>
          <w:cantSplit/>
          <w:jc w:val="center"/>
        </w:trPr>
        <w:tc>
          <w:tcPr>
            <w:tcW w:w="2547" w:type="dxa"/>
          </w:tcPr>
          <w:p w14:paraId="6E15FFF1" w14:textId="1E2B34FC" w:rsidR="004816FD" w:rsidRPr="00202D71" w:rsidRDefault="004816FD" w:rsidP="004816FD">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proofErr w:type="spellStart"/>
            <w:r w:rsidRPr="0061649B">
              <w:t>isOrdered</w:t>
            </w:r>
            <w:proofErr w:type="spellEnd"/>
            <w:r w:rsidRPr="0061649B">
              <w:t>: N/A</w:t>
            </w:r>
          </w:p>
          <w:p w14:paraId="1C0D7B97" w14:textId="77777777" w:rsidR="004816FD" w:rsidRPr="0061649B" w:rsidRDefault="004816FD" w:rsidP="004816FD">
            <w:pPr>
              <w:pStyle w:val="TAL"/>
            </w:pPr>
            <w:proofErr w:type="spellStart"/>
            <w:r w:rsidRPr="0061649B">
              <w:t>isUnique</w:t>
            </w:r>
            <w:proofErr w:type="spellEnd"/>
            <w:r w:rsidRPr="0061649B">
              <w:t>: N/A</w:t>
            </w:r>
          </w:p>
          <w:p w14:paraId="4C4B0B20" w14:textId="2D72353B" w:rsidR="004816FD" w:rsidRPr="0061649B" w:rsidRDefault="004816FD" w:rsidP="004816FD">
            <w:pPr>
              <w:pStyle w:val="TAL"/>
            </w:pPr>
            <w:proofErr w:type="spellStart"/>
            <w:r w:rsidRPr="0061649B">
              <w:t>defaultValue</w:t>
            </w:r>
            <w:proofErr w:type="spellEnd"/>
            <w:r w:rsidRPr="0061649B">
              <w:t>: None</w:t>
            </w:r>
          </w:p>
          <w:p w14:paraId="348C95CA" w14:textId="75F69819" w:rsidR="004816FD" w:rsidRPr="0061649B" w:rsidRDefault="004816FD" w:rsidP="004816FD">
            <w:pPr>
              <w:pStyle w:val="TAL"/>
            </w:pPr>
            <w:proofErr w:type="spellStart"/>
            <w:r w:rsidRPr="0061649B">
              <w:t>isNullable</w:t>
            </w:r>
            <w:proofErr w:type="spellEnd"/>
            <w:r w:rsidRPr="0061649B">
              <w:t>: False</w:t>
            </w:r>
          </w:p>
        </w:tc>
      </w:tr>
      <w:tr w:rsidR="004816FD" w:rsidRPr="00B26339" w14:paraId="004FC5F3" w14:textId="77777777" w:rsidTr="00367ED2">
        <w:trPr>
          <w:gridBefore w:val="1"/>
          <w:wBefore w:w="32" w:type="dxa"/>
          <w:cantSplit/>
          <w:jc w:val="center"/>
        </w:trPr>
        <w:tc>
          <w:tcPr>
            <w:tcW w:w="2547" w:type="dxa"/>
          </w:tcPr>
          <w:p w14:paraId="277AA76C" w14:textId="069ECF34" w:rsidR="004816FD" w:rsidRPr="0061649B" w:rsidRDefault="004816FD" w:rsidP="004816FD">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proofErr w:type="spellStart"/>
            <w:r w:rsidRPr="0061649B">
              <w:t>isOrdered</w:t>
            </w:r>
            <w:proofErr w:type="spellEnd"/>
            <w:r w:rsidRPr="0061649B">
              <w:t>: N/A</w:t>
            </w:r>
          </w:p>
          <w:p w14:paraId="29AC1219" w14:textId="77777777" w:rsidR="004816FD" w:rsidRPr="0061649B" w:rsidRDefault="004816FD" w:rsidP="004816FD">
            <w:pPr>
              <w:pStyle w:val="TAL"/>
            </w:pPr>
            <w:proofErr w:type="spellStart"/>
            <w:r w:rsidRPr="0061649B">
              <w:t>isUnique</w:t>
            </w:r>
            <w:proofErr w:type="spellEnd"/>
            <w:r w:rsidRPr="0061649B">
              <w:t>: N/A</w:t>
            </w:r>
          </w:p>
          <w:p w14:paraId="493F08EC" w14:textId="77777777" w:rsidR="004816FD" w:rsidRPr="0061649B" w:rsidRDefault="004816FD" w:rsidP="004816FD">
            <w:pPr>
              <w:pStyle w:val="TAL"/>
            </w:pPr>
            <w:proofErr w:type="spellStart"/>
            <w:r w:rsidRPr="0061649B">
              <w:t>defaultValue</w:t>
            </w:r>
            <w:proofErr w:type="spellEnd"/>
            <w:r w:rsidRPr="0061649B">
              <w:t>: None</w:t>
            </w:r>
          </w:p>
          <w:p w14:paraId="6864DBC3" w14:textId="12461649" w:rsidR="004816FD" w:rsidRPr="0061649B" w:rsidRDefault="004816FD" w:rsidP="004816FD">
            <w:pPr>
              <w:pStyle w:val="TAL"/>
            </w:pPr>
            <w:proofErr w:type="spellStart"/>
            <w:r w:rsidRPr="0061649B">
              <w:t>isNullable</w:t>
            </w:r>
            <w:proofErr w:type="spellEnd"/>
            <w:r w:rsidRPr="0061649B">
              <w:t>: False</w:t>
            </w:r>
          </w:p>
        </w:tc>
      </w:tr>
      <w:tr w:rsidR="004816FD" w:rsidRPr="00B26339" w14:paraId="57CFE724" w14:textId="77777777" w:rsidTr="00367ED2">
        <w:trPr>
          <w:gridBefore w:val="1"/>
          <w:wBefore w:w="32" w:type="dxa"/>
          <w:cantSplit/>
          <w:jc w:val="center"/>
        </w:trPr>
        <w:tc>
          <w:tcPr>
            <w:tcW w:w="2547" w:type="dxa"/>
          </w:tcPr>
          <w:p w14:paraId="2F41F5A9" w14:textId="25D1AC1D" w:rsidR="004816FD" w:rsidRPr="0061649B" w:rsidRDefault="004816FD" w:rsidP="004816FD">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proofErr w:type="spellStart"/>
            <w:r w:rsidRPr="0061649B">
              <w:t>isOrdered</w:t>
            </w:r>
            <w:proofErr w:type="spellEnd"/>
            <w:r w:rsidRPr="0061649B">
              <w:t>: N/A</w:t>
            </w:r>
          </w:p>
          <w:p w14:paraId="10E738D1" w14:textId="77777777" w:rsidR="004816FD" w:rsidRPr="0061649B" w:rsidRDefault="004816FD" w:rsidP="004816FD">
            <w:pPr>
              <w:pStyle w:val="TAL"/>
            </w:pPr>
            <w:proofErr w:type="spellStart"/>
            <w:r w:rsidRPr="0061649B">
              <w:t>isUnique</w:t>
            </w:r>
            <w:proofErr w:type="spellEnd"/>
            <w:r w:rsidRPr="0061649B">
              <w:t>: N/A</w:t>
            </w:r>
          </w:p>
          <w:p w14:paraId="117B6665" w14:textId="77777777" w:rsidR="004816FD" w:rsidRPr="0061649B" w:rsidRDefault="004816FD" w:rsidP="004816FD">
            <w:pPr>
              <w:pStyle w:val="TAL"/>
            </w:pPr>
            <w:proofErr w:type="spellStart"/>
            <w:r w:rsidRPr="0061649B">
              <w:t>defaultValue</w:t>
            </w:r>
            <w:proofErr w:type="spellEnd"/>
            <w:r w:rsidRPr="0061649B">
              <w:t>: None</w:t>
            </w:r>
          </w:p>
          <w:p w14:paraId="3A97421B" w14:textId="4613FA92" w:rsidR="004816FD" w:rsidRPr="0061649B" w:rsidRDefault="004816FD" w:rsidP="004816FD">
            <w:pPr>
              <w:pStyle w:val="TAL"/>
            </w:pPr>
            <w:proofErr w:type="spellStart"/>
            <w:r w:rsidRPr="0061649B">
              <w:t>isNullable</w:t>
            </w:r>
            <w:proofErr w:type="spellEnd"/>
            <w:r w:rsidRPr="0061649B">
              <w:t>: False</w:t>
            </w:r>
          </w:p>
        </w:tc>
      </w:tr>
      <w:tr w:rsidR="004816FD" w:rsidRPr="00B26339" w14:paraId="2F69A557" w14:textId="77777777" w:rsidTr="00367ED2">
        <w:trPr>
          <w:gridBefore w:val="1"/>
          <w:wBefore w:w="32" w:type="dxa"/>
          <w:cantSplit/>
          <w:jc w:val="center"/>
        </w:trPr>
        <w:tc>
          <w:tcPr>
            <w:tcW w:w="2547" w:type="dxa"/>
          </w:tcPr>
          <w:p w14:paraId="12A8BD4E" w14:textId="078090A1" w:rsidR="004816FD" w:rsidRPr="0061649B" w:rsidRDefault="004816FD" w:rsidP="004816FD">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proofErr w:type="spellStart"/>
            <w:r w:rsidRPr="0061649B">
              <w:t>isOrdered</w:t>
            </w:r>
            <w:proofErr w:type="spellEnd"/>
            <w:r w:rsidRPr="0061649B">
              <w:t>: N/A</w:t>
            </w:r>
          </w:p>
          <w:p w14:paraId="60CA21F0" w14:textId="77777777" w:rsidR="004816FD" w:rsidRPr="0061649B" w:rsidRDefault="004816FD" w:rsidP="004816FD">
            <w:pPr>
              <w:pStyle w:val="TAL"/>
            </w:pPr>
            <w:proofErr w:type="spellStart"/>
            <w:r w:rsidRPr="0061649B">
              <w:t>isUnique</w:t>
            </w:r>
            <w:proofErr w:type="spellEnd"/>
            <w:r w:rsidRPr="0061649B">
              <w:t>: N/A</w:t>
            </w:r>
          </w:p>
          <w:p w14:paraId="4584F105" w14:textId="77777777" w:rsidR="004816FD" w:rsidRPr="0061649B" w:rsidRDefault="004816FD" w:rsidP="004816FD">
            <w:pPr>
              <w:pStyle w:val="TAL"/>
            </w:pPr>
            <w:proofErr w:type="spellStart"/>
            <w:r w:rsidRPr="0061649B">
              <w:t>defaultValue</w:t>
            </w:r>
            <w:proofErr w:type="spellEnd"/>
            <w:r w:rsidRPr="0061649B">
              <w:t>: None</w:t>
            </w:r>
          </w:p>
          <w:p w14:paraId="4F7750F5" w14:textId="181F17D3" w:rsidR="004816FD" w:rsidRPr="0061649B" w:rsidRDefault="004816FD" w:rsidP="004816FD">
            <w:pPr>
              <w:pStyle w:val="TAL"/>
            </w:pPr>
            <w:proofErr w:type="spellStart"/>
            <w:r w:rsidRPr="0061649B">
              <w:t>isNullable</w:t>
            </w:r>
            <w:proofErr w:type="spellEnd"/>
            <w:r w:rsidRPr="0061649B">
              <w:t>: False</w:t>
            </w:r>
          </w:p>
        </w:tc>
      </w:tr>
      <w:tr w:rsidR="004816FD" w:rsidRPr="00B26339" w14:paraId="60FA67A4" w14:textId="77777777" w:rsidTr="00367ED2">
        <w:trPr>
          <w:gridBefore w:val="1"/>
          <w:wBefore w:w="32" w:type="dxa"/>
          <w:cantSplit/>
          <w:jc w:val="center"/>
        </w:trPr>
        <w:tc>
          <w:tcPr>
            <w:tcW w:w="2547" w:type="dxa"/>
          </w:tcPr>
          <w:p w14:paraId="7A11EE82" w14:textId="7BE1A64E" w:rsidR="004816FD" w:rsidRPr="0061649B" w:rsidRDefault="004816FD" w:rsidP="004816FD">
            <w:pPr>
              <w:pStyle w:val="TAL"/>
              <w:rPr>
                <w:rFonts w:cs="Arial"/>
                <w:szCs w:val="18"/>
              </w:rPr>
            </w:pPr>
            <w:proofErr w:type="spellStart"/>
            <w:r w:rsidRPr="00B940D8">
              <w:rPr>
                <w:rFonts w:cs="Arial"/>
              </w:rPr>
              <w:t>mnsAddress</w:t>
            </w:r>
            <w:proofErr w:type="spellEnd"/>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proofErr w:type="spellStart"/>
            <w:r w:rsidRPr="0061649B">
              <w:t>isOrdered</w:t>
            </w:r>
            <w:proofErr w:type="spellEnd"/>
            <w:r w:rsidRPr="0061649B">
              <w:t>: N/A</w:t>
            </w:r>
          </w:p>
          <w:p w14:paraId="1CCE0046" w14:textId="77777777" w:rsidR="004816FD" w:rsidRPr="0061649B" w:rsidRDefault="004816FD" w:rsidP="004816FD">
            <w:pPr>
              <w:pStyle w:val="TAL"/>
            </w:pPr>
            <w:proofErr w:type="spellStart"/>
            <w:r w:rsidRPr="0061649B">
              <w:t>isUnique</w:t>
            </w:r>
            <w:proofErr w:type="spellEnd"/>
            <w:r w:rsidRPr="0061649B">
              <w:t>: N/A</w:t>
            </w:r>
          </w:p>
          <w:p w14:paraId="25ED49C9" w14:textId="77777777" w:rsidR="004816FD" w:rsidRPr="0061649B" w:rsidRDefault="004816FD" w:rsidP="004816FD">
            <w:pPr>
              <w:pStyle w:val="TAL"/>
            </w:pPr>
            <w:proofErr w:type="spellStart"/>
            <w:r w:rsidRPr="0061649B">
              <w:t>defaultValue</w:t>
            </w:r>
            <w:proofErr w:type="spellEnd"/>
            <w:r w:rsidRPr="0061649B">
              <w:t>: None</w:t>
            </w:r>
          </w:p>
          <w:p w14:paraId="6ECD9C84" w14:textId="1B345B05" w:rsidR="004816FD" w:rsidRPr="0061649B" w:rsidRDefault="004816FD" w:rsidP="004816FD">
            <w:pPr>
              <w:pStyle w:val="TAL"/>
            </w:pPr>
            <w:proofErr w:type="spellStart"/>
            <w:r w:rsidRPr="0061649B">
              <w:t>isNullable</w:t>
            </w:r>
            <w:proofErr w:type="spellEnd"/>
            <w:r w:rsidRPr="0061649B">
              <w:t>: False</w:t>
            </w:r>
          </w:p>
        </w:tc>
      </w:tr>
      <w:tr w:rsidR="004816FD" w:rsidRPr="00B26339" w14:paraId="5B9F6C5B" w14:textId="77777777" w:rsidTr="00367ED2">
        <w:trPr>
          <w:gridBefore w:val="1"/>
          <w:wBefore w:w="32" w:type="dxa"/>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4187F84E" w14:textId="77777777" w:rsidTr="00367ED2">
        <w:trPr>
          <w:gridBefore w:val="1"/>
          <w:wBefore w:w="32" w:type="dxa"/>
          <w:cantSplit/>
          <w:jc w:val="center"/>
        </w:trPr>
        <w:tc>
          <w:tcPr>
            <w:tcW w:w="2547" w:type="dxa"/>
          </w:tcPr>
          <w:p w14:paraId="601D74A8" w14:textId="21E0FC83" w:rsidR="004816FD" w:rsidRPr="0083570F" w:rsidRDefault="004816FD" w:rsidP="004816FD">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proofErr w:type="spellStart"/>
            <w:r w:rsidRPr="0061649B">
              <w:rPr>
                <w:szCs w:val="18"/>
              </w:rPr>
              <w:t>allowedValues</w:t>
            </w:r>
            <w:proofErr w:type="spellEnd"/>
            <w:r w:rsidRPr="0061649B">
              <w:rPr>
                <w:szCs w:val="18"/>
              </w:rPr>
              <w:t>:</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3F7BADB3" w14:textId="77777777" w:rsidTr="00367ED2">
        <w:trPr>
          <w:gridBefore w:val="1"/>
          <w:wBefore w:w="32" w:type="dxa"/>
          <w:cantSplit/>
          <w:jc w:val="center"/>
        </w:trPr>
        <w:tc>
          <w:tcPr>
            <w:tcW w:w="2547" w:type="dxa"/>
          </w:tcPr>
          <w:p w14:paraId="6C38392C" w14:textId="59C1B7D2" w:rsidR="004816FD" w:rsidRPr="0083570F" w:rsidRDefault="004816FD" w:rsidP="004816FD">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698840C9" w14:textId="77777777" w:rsidTr="00367ED2">
        <w:trPr>
          <w:gridBefore w:val="1"/>
          <w:wBefore w:w="32" w:type="dxa"/>
          <w:cantSplit/>
          <w:jc w:val="center"/>
        </w:trPr>
        <w:tc>
          <w:tcPr>
            <w:tcW w:w="2547" w:type="dxa"/>
          </w:tcPr>
          <w:p w14:paraId="06C37709" w14:textId="67A37A76" w:rsidR="004816FD" w:rsidRPr="0083570F" w:rsidRDefault="004816FD" w:rsidP="004816FD">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09B7FCFB" w14:textId="77777777" w:rsidTr="00367ED2">
        <w:trPr>
          <w:gridBefore w:val="1"/>
          <w:wBefore w:w="32" w:type="dxa"/>
          <w:cantSplit/>
          <w:jc w:val="center"/>
        </w:trPr>
        <w:tc>
          <w:tcPr>
            <w:tcW w:w="2547" w:type="dxa"/>
          </w:tcPr>
          <w:p w14:paraId="745072C7" w14:textId="1A04FFDD" w:rsidR="004816FD" w:rsidRPr="0083570F" w:rsidRDefault="004816FD" w:rsidP="004816FD">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2447DBF0" w14:textId="77777777" w:rsidTr="00367ED2">
        <w:trPr>
          <w:gridBefore w:val="1"/>
          <w:wBefore w:w="32" w:type="dxa"/>
          <w:cantSplit/>
          <w:jc w:val="center"/>
        </w:trPr>
        <w:tc>
          <w:tcPr>
            <w:tcW w:w="2547" w:type="dxa"/>
          </w:tcPr>
          <w:p w14:paraId="7270EBCB" w14:textId="71CAC758" w:rsidR="004816FD" w:rsidRPr="0083570F" w:rsidRDefault="004816FD" w:rsidP="004816FD">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3B1BC80D" w14:textId="77777777" w:rsidTr="00367ED2">
        <w:trPr>
          <w:gridBefore w:val="1"/>
          <w:wBefore w:w="32" w:type="dxa"/>
          <w:cantSplit/>
          <w:jc w:val="center"/>
        </w:trPr>
        <w:tc>
          <w:tcPr>
            <w:tcW w:w="2547" w:type="dxa"/>
          </w:tcPr>
          <w:p w14:paraId="73CD4426" w14:textId="16D7C8DD" w:rsidR="004816FD" w:rsidRPr="0083570F" w:rsidRDefault="004816FD" w:rsidP="004816FD">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618915CD" w14:textId="77777777" w:rsidTr="00367ED2">
        <w:trPr>
          <w:gridBefore w:val="1"/>
          <w:wBefore w:w="32" w:type="dxa"/>
          <w:cantSplit/>
          <w:jc w:val="center"/>
        </w:trPr>
        <w:tc>
          <w:tcPr>
            <w:tcW w:w="2547" w:type="dxa"/>
          </w:tcPr>
          <w:p w14:paraId="33D66414" w14:textId="01A2542F" w:rsidR="004816FD" w:rsidRPr="0083570F" w:rsidRDefault="004816FD" w:rsidP="004816FD">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4816FD" w:rsidRPr="0061649B" w:rsidRDefault="004816FD" w:rsidP="004816FD">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6052EAF7" w14:textId="77777777" w:rsidTr="00367ED2">
        <w:trPr>
          <w:gridBefore w:val="1"/>
          <w:wBefore w:w="32" w:type="dxa"/>
          <w:cantSplit/>
          <w:jc w:val="center"/>
        </w:trPr>
        <w:tc>
          <w:tcPr>
            <w:tcW w:w="2547" w:type="dxa"/>
          </w:tcPr>
          <w:p w14:paraId="3AB8A45C" w14:textId="4990846B" w:rsidR="004816FD" w:rsidRPr="00B940D8" w:rsidRDefault="004816FD" w:rsidP="004816FD">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4816FD" w:rsidRDefault="004816FD" w:rsidP="004816FD">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4816FD" w:rsidRPr="0061649B" w:rsidRDefault="004816FD" w:rsidP="004816FD">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816FD" w:rsidRPr="00B26339" w14:paraId="3EEBDB02" w14:textId="77777777" w:rsidTr="00367ED2">
        <w:trPr>
          <w:gridBefore w:val="1"/>
          <w:wBefore w:w="32" w:type="dxa"/>
          <w:cantSplit/>
          <w:jc w:val="center"/>
        </w:trPr>
        <w:tc>
          <w:tcPr>
            <w:tcW w:w="2547" w:type="dxa"/>
          </w:tcPr>
          <w:p w14:paraId="5A642D44" w14:textId="0A263B8F" w:rsidR="004816FD" w:rsidRPr="00B940D8" w:rsidRDefault="004816FD" w:rsidP="004816FD">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4816FD" w:rsidRPr="0061649B" w:rsidRDefault="004816FD" w:rsidP="004816FD">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4816FD" w:rsidRDefault="004816FD" w:rsidP="004816FD">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4816FD" w:rsidRDefault="004816FD" w:rsidP="004816FD">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4816FD" w:rsidRPr="0061649B" w:rsidRDefault="004816FD" w:rsidP="004816FD">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4816FD" w:rsidRPr="00B26339" w14:paraId="0A4EB26D" w14:textId="77777777" w:rsidTr="00367ED2">
        <w:trPr>
          <w:gridBefore w:val="1"/>
          <w:wBefore w:w="32" w:type="dxa"/>
          <w:cantSplit/>
          <w:jc w:val="center"/>
        </w:trPr>
        <w:tc>
          <w:tcPr>
            <w:tcW w:w="2547" w:type="dxa"/>
          </w:tcPr>
          <w:p w14:paraId="2FB5DE51" w14:textId="6A85A687" w:rsidR="004816FD" w:rsidRPr="00202D71" w:rsidRDefault="004816FD" w:rsidP="004816FD">
            <w:pPr>
              <w:pStyle w:val="TAL"/>
              <w:rPr>
                <w:rFonts w:cs="Arial"/>
              </w:rPr>
            </w:pPr>
            <w:proofErr w:type="spellStart"/>
            <w:r>
              <w:rPr>
                <w:szCs w:val="18"/>
                <w:lang w:val="de-DE"/>
              </w:rPr>
              <w:t>mgtDataCategory</w:t>
            </w:r>
            <w:proofErr w:type="spellEnd"/>
          </w:p>
        </w:tc>
        <w:tc>
          <w:tcPr>
            <w:tcW w:w="5245" w:type="dxa"/>
          </w:tcPr>
          <w:p w14:paraId="3495FCA9" w14:textId="77777777" w:rsidR="004816FD" w:rsidRDefault="004816FD" w:rsidP="004816FD">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4816FD" w:rsidRDefault="004816FD" w:rsidP="004816FD">
            <w:pPr>
              <w:pStyle w:val="TAL"/>
              <w:spacing w:before="20" w:after="20"/>
              <w:rPr>
                <w:lang w:val="de-DE"/>
              </w:rPr>
            </w:pPr>
          </w:p>
          <w:p w14:paraId="281E2AC0" w14:textId="77777777" w:rsidR="004816FD" w:rsidRDefault="004816FD" w:rsidP="004816FD">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4816FD" w:rsidRDefault="004816FD" w:rsidP="004816FD">
            <w:pPr>
              <w:pStyle w:val="TH"/>
              <w:spacing w:before="0" w:after="0"/>
              <w:jc w:val="left"/>
              <w:rPr>
                <w:rFonts w:cs="Arial"/>
                <w:b w:val="0"/>
                <w:bCs/>
                <w:sz w:val="18"/>
                <w:szCs w:val="18"/>
                <w:lang w:val="de-DE"/>
              </w:rPr>
            </w:pPr>
          </w:p>
          <w:p w14:paraId="4056BD7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4816FD" w:rsidRDefault="004816FD" w:rsidP="004816FD">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4816FD" w:rsidRDefault="004816FD" w:rsidP="004816FD">
            <w:pPr>
              <w:pStyle w:val="TAL"/>
              <w:spacing w:before="20" w:after="20"/>
              <w:rPr>
                <w:lang w:val="de-DE"/>
              </w:rPr>
            </w:pPr>
          </w:p>
          <w:p w14:paraId="04EB13D8" w14:textId="77777777" w:rsidR="004816FD" w:rsidRDefault="004816FD" w:rsidP="004816FD">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4816FD" w:rsidRDefault="004816FD" w:rsidP="004816FD">
            <w:pPr>
              <w:pStyle w:val="TAL"/>
              <w:spacing w:before="20" w:after="20"/>
              <w:rPr>
                <w:lang w:val="de-DE"/>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Default="004816FD" w:rsidP="004816FD">
            <w:pPr>
              <w:spacing w:after="0"/>
              <w:rPr>
                <w:rFonts w:ascii="Arial" w:hAnsi="Arial"/>
                <w:sz w:val="18"/>
                <w:szCs w:val="18"/>
                <w:lang w:val="de-DE"/>
              </w:rPr>
            </w:pPr>
            <w:r>
              <w:rPr>
                <w:rFonts w:ascii="Arial" w:hAnsi="Arial"/>
                <w:sz w:val="18"/>
                <w:szCs w:val="18"/>
                <w:lang w:val="de-DE"/>
              </w:rPr>
              <w:t>type: ENUM</w:t>
            </w:r>
          </w:p>
          <w:p w14:paraId="158AD5C8"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4816FD" w:rsidRDefault="004816FD" w:rsidP="004816FD">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4816FD" w:rsidRDefault="004816FD" w:rsidP="004816FD">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4816FD" w:rsidRPr="0061649B" w:rsidRDefault="004816FD" w:rsidP="004816FD">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4816FD" w:rsidRPr="00B26339" w14:paraId="56DCAA2B" w14:textId="77777777" w:rsidTr="00367ED2">
        <w:trPr>
          <w:gridBefore w:val="1"/>
          <w:wBefore w:w="32" w:type="dxa"/>
          <w:cantSplit/>
          <w:jc w:val="center"/>
        </w:trPr>
        <w:tc>
          <w:tcPr>
            <w:tcW w:w="2547" w:type="dxa"/>
          </w:tcPr>
          <w:p w14:paraId="2B1948F4" w14:textId="2B5B644B" w:rsidR="004816FD" w:rsidRDefault="004816FD" w:rsidP="004816FD">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D016EE" w:rsidRPr="00D46917"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D016EE" w:rsidRPr="00D46917" w:rsidRDefault="00D016EE" w:rsidP="00D016EE">
            <w:pPr>
              <w:pStyle w:val="TH"/>
              <w:spacing w:before="0" w:after="0"/>
              <w:jc w:val="left"/>
              <w:rPr>
                <w:rFonts w:cs="Arial"/>
                <w:b w:val="0"/>
                <w:bCs/>
                <w:sz w:val="18"/>
                <w:szCs w:val="18"/>
                <w:lang w:val="de-DE"/>
              </w:rPr>
            </w:pPr>
          </w:p>
          <w:p w14:paraId="5021FD4A" w14:textId="77777777" w:rsidR="00D016EE" w:rsidRDefault="00D016EE" w:rsidP="00D016EE">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4816FD" w:rsidRDefault="004816FD" w:rsidP="004816FD">
            <w:pPr>
              <w:pStyle w:val="TH"/>
              <w:spacing w:before="0" w:after="0"/>
              <w:jc w:val="left"/>
              <w:rPr>
                <w:rFonts w:cs="Arial"/>
                <w:b w:val="0"/>
                <w:bCs/>
                <w:sz w:val="18"/>
                <w:szCs w:val="18"/>
                <w:lang w:val="de-DE"/>
              </w:rPr>
            </w:pPr>
          </w:p>
          <w:p w14:paraId="1CAD5267" w14:textId="77777777" w:rsidR="004816FD" w:rsidRDefault="004816FD" w:rsidP="004816FD">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4816FD" w:rsidRDefault="004816FD" w:rsidP="004816F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4816FD" w:rsidRDefault="004816FD" w:rsidP="004816FD">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4816FD" w:rsidRDefault="004816FD" w:rsidP="004816FD">
            <w:pPr>
              <w:pStyle w:val="TAL"/>
              <w:rPr>
                <w:rFonts w:cs="Arial"/>
                <w:szCs w:val="18"/>
                <w:lang w:val="de-DE"/>
              </w:rPr>
            </w:pPr>
          </w:p>
          <w:p w14:paraId="396EC669" w14:textId="04257856" w:rsidR="004816FD" w:rsidRPr="0083570F" w:rsidRDefault="004816FD" w:rsidP="004816FD">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D016EE" w:rsidRDefault="00D016EE" w:rsidP="00D016EE">
            <w:pPr>
              <w:pStyle w:val="TAL"/>
              <w:rPr>
                <w:szCs w:val="18"/>
                <w:lang w:val="de-DE"/>
              </w:rPr>
            </w:pPr>
          </w:p>
          <w:p w14:paraId="041078A2" w14:textId="4F6DCE2F" w:rsidR="00D016EE" w:rsidRDefault="00D016EE" w:rsidP="00D016EE">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4816FD" w:rsidRDefault="004816FD" w:rsidP="004816FD">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4816FD" w:rsidRDefault="004816FD" w:rsidP="004816FD">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4816FD" w:rsidRPr="00B26339" w14:paraId="32BB36FE" w14:textId="77777777" w:rsidTr="00367ED2">
        <w:trPr>
          <w:gridBefore w:val="1"/>
          <w:wBefore w:w="32" w:type="dxa"/>
          <w:cantSplit/>
          <w:jc w:val="center"/>
        </w:trPr>
        <w:tc>
          <w:tcPr>
            <w:tcW w:w="2547" w:type="dxa"/>
          </w:tcPr>
          <w:p w14:paraId="5AFB80A6" w14:textId="693B1DD7" w:rsidR="004816FD" w:rsidRPr="00202D71" w:rsidRDefault="004816FD" w:rsidP="004816FD">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4816FD" w:rsidRPr="0061649B" w:rsidRDefault="004816FD" w:rsidP="004816F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816FD" w:rsidRPr="00B26339" w14:paraId="5EA5AB09" w14:textId="77777777" w:rsidTr="00367ED2">
        <w:trPr>
          <w:gridBefore w:val="1"/>
          <w:wBefore w:w="32" w:type="dxa"/>
          <w:cantSplit/>
          <w:jc w:val="center"/>
        </w:trPr>
        <w:tc>
          <w:tcPr>
            <w:tcW w:w="2547" w:type="dxa"/>
          </w:tcPr>
          <w:p w14:paraId="2D0ADFFE" w14:textId="1E0679F5" w:rsidR="004816FD" w:rsidRPr="00202D71" w:rsidRDefault="004816FD" w:rsidP="004816FD">
            <w:pPr>
              <w:pStyle w:val="TAL"/>
              <w:rPr>
                <w:rFonts w:cs="Arial"/>
              </w:rPr>
            </w:pPr>
            <w:proofErr w:type="spellStart"/>
            <w:r>
              <w:rPr>
                <w:szCs w:val="18"/>
              </w:rPr>
              <w:t>areaOfInterest</w:t>
            </w:r>
            <w:proofErr w:type="spellEnd"/>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4816FD" w:rsidRPr="0061649B" w:rsidRDefault="004816FD" w:rsidP="004816F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816FD" w:rsidRPr="00B26339" w14:paraId="4295E52F" w14:textId="77777777" w:rsidTr="00367ED2">
        <w:trPr>
          <w:gridBefore w:val="1"/>
          <w:wBefore w:w="32" w:type="dxa"/>
          <w:cantSplit/>
          <w:jc w:val="center"/>
        </w:trPr>
        <w:tc>
          <w:tcPr>
            <w:tcW w:w="2547" w:type="dxa"/>
          </w:tcPr>
          <w:p w14:paraId="1953CC49" w14:textId="0CEFF75E" w:rsidR="004816FD" w:rsidRDefault="004816FD" w:rsidP="004816FD">
            <w:pPr>
              <w:pStyle w:val="TAL"/>
              <w:rPr>
                <w:szCs w:val="18"/>
              </w:rPr>
            </w:pPr>
            <w:proofErr w:type="spellStart"/>
            <w:r>
              <w:rPr>
                <w:rFonts w:cs="Arial"/>
                <w:szCs w:val="18"/>
                <w:lang w:val="de-DE"/>
              </w:rPr>
              <w:t>geoAreaToCellMapping</w:t>
            </w:r>
            <w:proofErr w:type="spellEnd"/>
          </w:p>
        </w:tc>
        <w:tc>
          <w:tcPr>
            <w:tcW w:w="5245" w:type="dxa"/>
          </w:tcPr>
          <w:p w14:paraId="6CF180F3"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4816FD" w:rsidRDefault="004816FD" w:rsidP="004816FD">
            <w:pPr>
              <w:keepNext/>
              <w:keepLines/>
              <w:spacing w:after="0"/>
              <w:rPr>
                <w:rFonts w:ascii="Arial" w:hAnsi="Arial" w:cs="Arial"/>
                <w:sz w:val="18"/>
                <w:szCs w:val="18"/>
                <w:lang w:val="de-DE"/>
              </w:rPr>
            </w:pPr>
          </w:p>
          <w:p w14:paraId="3ED0C40B" w14:textId="264589EF" w:rsidR="004816FD" w:rsidRPr="00FF7A40" w:rsidRDefault="004816FD" w:rsidP="004816FD">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4816FD" w:rsidRDefault="004816FD" w:rsidP="004816FD">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4816FD" w:rsidRPr="00B26339" w14:paraId="4CBE3971" w14:textId="77777777" w:rsidTr="00367ED2">
        <w:trPr>
          <w:gridBefore w:val="1"/>
          <w:wBefore w:w="32" w:type="dxa"/>
          <w:cantSplit/>
          <w:jc w:val="center"/>
        </w:trPr>
        <w:tc>
          <w:tcPr>
            <w:tcW w:w="2547" w:type="dxa"/>
          </w:tcPr>
          <w:p w14:paraId="728F41E2" w14:textId="031B18BB" w:rsidR="004816FD" w:rsidRDefault="004816FD" w:rsidP="004816FD">
            <w:pPr>
              <w:pStyle w:val="TAL"/>
              <w:rPr>
                <w:szCs w:val="18"/>
              </w:rPr>
            </w:pPr>
            <w:proofErr w:type="spellStart"/>
            <w:r>
              <w:rPr>
                <w:rFonts w:cs="Arial"/>
                <w:szCs w:val="18"/>
                <w:lang w:val="de-DE"/>
              </w:rPr>
              <w:t>convexGeoPolygon</w:t>
            </w:r>
            <w:proofErr w:type="spellEnd"/>
          </w:p>
        </w:tc>
        <w:tc>
          <w:tcPr>
            <w:tcW w:w="5245" w:type="dxa"/>
          </w:tcPr>
          <w:p w14:paraId="41906964"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4816FD" w:rsidRDefault="004816FD" w:rsidP="004816FD">
            <w:pPr>
              <w:pStyle w:val="TAL"/>
              <w:spacing w:before="20" w:after="20"/>
              <w:rPr>
                <w:rFonts w:cs="Arial"/>
                <w:szCs w:val="18"/>
                <w:lang w:val="de-DE"/>
              </w:rPr>
            </w:pPr>
          </w:p>
          <w:p w14:paraId="06E0F205" w14:textId="77777777" w:rsidR="004816FD" w:rsidRDefault="004816FD" w:rsidP="004816FD">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55DDE76E"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34A72149"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4816FD" w:rsidRDefault="004816FD" w:rsidP="004816FD">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4816FD" w:rsidRPr="00B26339" w14:paraId="60E59805" w14:textId="77777777" w:rsidTr="00367ED2">
        <w:trPr>
          <w:gridBefore w:val="1"/>
          <w:wBefore w:w="32" w:type="dxa"/>
          <w:cantSplit/>
          <w:jc w:val="center"/>
        </w:trPr>
        <w:tc>
          <w:tcPr>
            <w:tcW w:w="2547" w:type="dxa"/>
          </w:tcPr>
          <w:p w14:paraId="5030C759" w14:textId="266BFDCE" w:rsidR="004816FD" w:rsidRDefault="004816FD" w:rsidP="004816FD">
            <w:pPr>
              <w:pStyle w:val="TAL"/>
              <w:rPr>
                <w:rFonts w:cs="Arial"/>
                <w:szCs w:val="18"/>
                <w:lang w:val="de-DE"/>
              </w:rPr>
            </w:pPr>
            <w:proofErr w:type="spellStart"/>
            <w:r>
              <w:rPr>
                <w:rFonts w:cs="Arial"/>
                <w:szCs w:val="18"/>
                <w:lang w:val="de-DE"/>
              </w:rPr>
              <w:t>geoArea</w:t>
            </w:r>
            <w:proofErr w:type="spellEnd"/>
          </w:p>
        </w:tc>
        <w:tc>
          <w:tcPr>
            <w:tcW w:w="5245" w:type="dxa"/>
          </w:tcPr>
          <w:p w14:paraId="17F48BF3"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4816FD" w:rsidRDefault="004816FD" w:rsidP="004816FD">
            <w:pPr>
              <w:keepNext/>
              <w:keepLines/>
              <w:spacing w:after="0"/>
              <w:rPr>
                <w:rFonts w:ascii="Arial" w:hAnsi="Arial" w:cs="Arial"/>
                <w:sz w:val="18"/>
                <w:szCs w:val="18"/>
                <w:lang w:val="de-DE"/>
              </w:rPr>
            </w:pPr>
          </w:p>
          <w:p w14:paraId="5593426A" w14:textId="77777777" w:rsidR="004816FD" w:rsidRDefault="004816FD" w:rsidP="004816FD">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5E04EEED"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E4EE34B"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3372B559"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2A3EFF9"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C43D23F" w14:textId="7639F8B9" w:rsidR="004816FD" w:rsidRDefault="004816FD" w:rsidP="004816FD">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4816FD" w:rsidRPr="00B26339" w14:paraId="3E8BF18D" w14:textId="77777777" w:rsidTr="00367ED2">
        <w:trPr>
          <w:gridBefore w:val="1"/>
          <w:wBefore w:w="32" w:type="dxa"/>
          <w:cantSplit/>
          <w:jc w:val="center"/>
        </w:trPr>
        <w:tc>
          <w:tcPr>
            <w:tcW w:w="2547" w:type="dxa"/>
          </w:tcPr>
          <w:p w14:paraId="42C66680" w14:textId="65D8F474" w:rsidR="004816FD" w:rsidRDefault="004816FD" w:rsidP="004816FD">
            <w:pPr>
              <w:pStyle w:val="TAL"/>
              <w:rPr>
                <w:szCs w:val="18"/>
              </w:rPr>
            </w:pPr>
            <w:proofErr w:type="spellStart"/>
            <w:r>
              <w:rPr>
                <w:rFonts w:cs="Arial"/>
                <w:szCs w:val="18"/>
                <w:lang w:val="de-DE"/>
              </w:rPr>
              <w:t>latitude</w:t>
            </w:r>
            <w:proofErr w:type="spellEnd"/>
          </w:p>
        </w:tc>
        <w:tc>
          <w:tcPr>
            <w:tcW w:w="5245" w:type="dxa"/>
          </w:tcPr>
          <w:p w14:paraId="4F26EE97" w14:textId="77777777" w:rsidR="004816FD" w:rsidRDefault="004816FD" w:rsidP="004816FD">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4816FD" w:rsidRDefault="004816FD" w:rsidP="004816FD">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4816FD" w:rsidRPr="00B26339" w14:paraId="309E6EE4" w14:textId="77777777" w:rsidTr="00367ED2">
        <w:trPr>
          <w:gridBefore w:val="1"/>
          <w:wBefore w:w="32" w:type="dxa"/>
          <w:cantSplit/>
          <w:jc w:val="center"/>
        </w:trPr>
        <w:tc>
          <w:tcPr>
            <w:tcW w:w="2547" w:type="dxa"/>
          </w:tcPr>
          <w:p w14:paraId="2ED70A93" w14:textId="3BD8CB25" w:rsidR="004816FD" w:rsidRDefault="004816FD" w:rsidP="004816FD">
            <w:pPr>
              <w:pStyle w:val="TAL"/>
              <w:rPr>
                <w:szCs w:val="18"/>
              </w:rPr>
            </w:pPr>
            <w:proofErr w:type="spellStart"/>
            <w:r>
              <w:rPr>
                <w:rFonts w:cs="Arial"/>
                <w:szCs w:val="18"/>
                <w:lang w:val="de-DE"/>
              </w:rPr>
              <w:t>longitude</w:t>
            </w:r>
            <w:proofErr w:type="spellEnd"/>
          </w:p>
        </w:tc>
        <w:tc>
          <w:tcPr>
            <w:tcW w:w="5245" w:type="dxa"/>
          </w:tcPr>
          <w:p w14:paraId="06F60D5B" w14:textId="77777777" w:rsidR="004816FD" w:rsidRDefault="004816FD" w:rsidP="004816FD">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4816FD" w:rsidRDefault="004816FD" w:rsidP="004816FD">
            <w:pPr>
              <w:pStyle w:val="TAL"/>
              <w:rPr>
                <w:rFonts w:cs="Arial"/>
                <w:szCs w:val="18"/>
                <w:lang w:val="de-DE"/>
              </w:rPr>
            </w:pPr>
          </w:p>
          <w:p w14:paraId="0ABD754F" w14:textId="2F6D9EDD" w:rsidR="004816FD" w:rsidRPr="00FF7A40" w:rsidRDefault="004816FD" w:rsidP="004816FD">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4816FD" w:rsidRDefault="004816FD" w:rsidP="004816FD">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4816FD" w:rsidRPr="00B26339" w14:paraId="23059B46" w14:textId="77777777" w:rsidTr="00367ED2">
        <w:trPr>
          <w:gridBefore w:val="1"/>
          <w:wBefore w:w="32" w:type="dxa"/>
          <w:cantSplit/>
          <w:jc w:val="center"/>
        </w:trPr>
        <w:tc>
          <w:tcPr>
            <w:tcW w:w="2547" w:type="dxa"/>
          </w:tcPr>
          <w:p w14:paraId="0CB23EFC" w14:textId="2BE78ABB" w:rsidR="004816FD" w:rsidRDefault="004816FD" w:rsidP="004816FD">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4816FD" w:rsidRDefault="004816FD" w:rsidP="004816FD">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4816FD" w:rsidRDefault="004816FD" w:rsidP="004816FD">
            <w:pPr>
              <w:pStyle w:val="TAL"/>
              <w:rPr>
                <w:rFonts w:cs="Arial"/>
                <w:szCs w:val="18"/>
                <w:lang w:val="de-DE"/>
              </w:rPr>
            </w:pPr>
          </w:p>
          <w:p w14:paraId="2D26FDEC" w14:textId="77777777" w:rsidR="004816FD" w:rsidRDefault="004816FD" w:rsidP="004816FD">
            <w:pPr>
              <w:pStyle w:val="TAL"/>
              <w:rPr>
                <w:rFonts w:cs="Arial"/>
                <w:szCs w:val="18"/>
                <w:lang w:val="de-DE"/>
              </w:rPr>
            </w:pPr>
          </w:p>
        </w:tc>
        <w:tc>
          <w:tcPr>
            <w:tcW w:w="1984" w:type="dxa"/>
          </w:tcPr>
          <w:p w14:paraId="26503C85"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F2E7728"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49E2640"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22E54AC"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67301C8"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BE81F4D" w14:textId="65183171" w:rsidR="004816FD" w:rsidRDefault="004816FD" w:rsidP="004816FD">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4816FD" w:rsidRPr="00B26339" w14:paraId="2C9A97B0" w14:textId="77777777" w:rsidTr="00367ED2">
        <w:trPr>
          <w:gridBefore w:val="1"/>
          <w:wBefore w:w="32" w:type="dxa"/>
          <w:cantSplit/>
          <w:jc w:val="center"/>
        </w:trPr>
        <w:tc>
          <w:tcPr>
            <w:tcW w:w="2547" w:type="dxa"/>
          </w:tcPr>
          <w:p w14:paraId="6C1E1ADD" w14:textId="187FAC1F" w:rsidR="004816FD" w:rsidRDefault="004816FD" w:rsidP="004816FD">
            <w:pPr>
              <w:pStyle w:val="TAL"/>
              <w:rPr>
                <w:szCs w:val="18"/>
              </w:rPr>
            </w:pPr>
            <w:proofErr w:type="spellStart"/>
            <w:r>
              <w:rPr>
                <w:rFonts w:cs="Arial"/>
                <w:szCs w:val="18"/>
                <w:lang w:val="de-DE"/>
              </w:rPr>
              <w:t>associationThreshold</w:t>
            </w:r>
            <w:proofErr w:type="spellEnd"/>
          </w:p>
        </w:tc>
        <w:tc>
          <w:tcPr>
            <w:tcW w:w="5245" w:type="dxa"/>
          </w:tcPr>
          <w:p w14:paraId="74FADA94" w14:textId="77777777" w:rsidR="004816FD" w:rsidRDefault="004816FD" w:rsidP="004816FD">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4816FD" w:rsidRDefault="004816FD" w:rsidP="004816FD">
            <w:pPr>
              <w:pStyle w:val="TAL"/>
              <w:rPr>
                <w:rFonts w:cs="Arial"/>
                <w:szCs w:val="18"/>
                <w:lang w:val="de-DE"/>
              </w:rPr>
            </w:pPr>
          </w:p>
          <w:p w14:paraId="59F97536" w14:textId="4A4E7B1B" w:rsidR="004816FD" w:rsidRPr="00FF7A40" w:rsidRDefault="004816FD" w:rsidP="004816FD">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4816FD" w:rsidRDefault="004816FD" w:rsidP="004816FD">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4816FD" w:rsidRPr="00B26339" w14:paraId="0E110B42" w14:textId="77777777" w:rsidTr="00367ED2">
        <w:trPr>
          <w:gridBefore w:val="1"/>
          <w:wBefore w:w="32" w:type="dxa"/>
          <w:cantSplit/>
          <w:jc w:val="center"/>
        </w:trPr>
        <w:tc>
          <w:tcPr>
            <w:tcW w:w="2547" w:type="dxa"/>
          </w:tcPr>
          <w:p w14:paraId="149F5FD3" w14:textId="5CEF33A1" w:rsidR="004816FD" w:rsidRPr="00202D71" w:rsidRDefault="004816FD" w:rsidP="004816FD">
            <w:pPr>
              <w:pStyle w:val="TAL"/>
              <w:rPr>
                <w:rFonts w:cs="Arial"/>
              </w:rPr>
            </w:pPr>
            <w:proofErr w:type="spellStart"/>
            <w:r w:rsidRPr="0045307C">
              <w:rPr>
                <w:szCs w:val="18"/>
              </w:rPr>
              <w:t>networkDomain</w:t>
            </w:r>
            <w:proofErr w:type="spellEnd"/>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43A1FCE2" w14:textId="77777777" w:rsidTr="00367ED2">
        <w:trPr>
          <w:gridBefore w:val="1"/>
          <w:wBefore w:w="32" w:type="dxa"/>
          <w:cantSplit/>
          <w:jc w:val="center"/>
        </w:trPr>
        <w:tc>
          <w:tcPr>
            <w:tcW w:w="2547" w:type="dxa"/>
          </w:tcPr>
          <w:p w14:paraId="427D5ABE" w14:textId="634BC150" w:rsidR="004816FD" w:rsidRPr="00202D71" w:rsidRDefault="004816FD" w:rsidP="004816FD">
            <w:pPr>
              <w:pStyle w:val="TAL"/>
              <w:rPr>
                <w:rFonts w:cs="Arial"/>
              </w:rPr>
            </w:pPr>
            <w:proofErr w:type="spellStart"/>
            <w:r>
              <w:rPr>
                <w:szCs w:val="18"/>
              </w:rPr>
              <w:lastRenderedPageBreak/>
              <w:t>cpUpType</w:t>
            </w:r>
            <w:proofErr w:type="spellEnd"/>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09BD6596" w14:textId="77777777" w:rsidTr="00367ED2">
        <w:trPr>
          <w:gridBefore w:val="1"/>
          <w:wBefore w:w="32" w:type="dxa"/>
          <w:cantSplit/>
          <w:jc w:val="center"/>
        </w:trPr>
        <w:tc>
          <w:tcPr>
            <w:tcW w:w="2547" w:type="dxa"/>
          </w:tcPr>
          <w:p w14:paraId="386F4A8A" w14:textId="0338B844" w:rsidR="004816FD" w:rsidRPr="00202D71" w:rsidRDefault="004816FD" w:rsidP="004816FD">
            <w:pPr>
              <w:pStyle w:val="TAL"/>
              <w:rPr>
                <w:rFonts w:cs="Arial"/>
              </w:rPr>
            </w:pPr>
            <w:proofErr w:type="spellStart"/>
            <w:r>
              <w:rPr>
                <w:szCs w:val="18"/>
              </w:rPr>
              <w:t>sst</w:t>
            </w:r>
            <w:proofErr w:type="spellEnd"/>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49CDFFD4" w14:textId="77777777" w:rsidTr="00367ED2">
        <w:trPr>
          <w:gridBefore w:val="1"/>
          <w:wBefore w:w="32" w:type="dxa"/>
          <w:cantSplit/>
          <w:jc w:val="center"/>
        </w:trPr>
        <w:tc>
          <w:tcPr>
            <w:tcW w:w="2547" w:type="dxa"/>
          </w:tcPr>
          <w:p w14:paraId="41EEF42C" w14:textId="0918F1A8" w:rsidR="004816FD" w:rsidRPr="00202D71" w:rsidRDefault="004816FD" w:rsidP="004816FD">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27AE08DC" w14:textId="77777777" w:rsidTr="00367ED2">
        <w:trPr>
          <w:gridBefore w:val="1"/>
          <w:wBefore w:w="32" w:type="dxa"/>
          <w:cantSplit/>
          <w:jc w:val="center"/>
        </w:trPr>
        <w:tc>
          <w:tcPr>
            <w:tcW w:w="2547" w:type="dxa"/>
          </w:tcPr>
          <w:p w14:paraId="7EDC3497" w14:textId="5F55AA27" w:rsidR="004816FD" w:rsidRPr="00202D71" w:rsidRDefault="004816FD" w:rsidP="004816FD">
            <w:pPr>
              <w:pStyle w:val="TAL"/>
              <w:rPr>
                <w:rFonts w:cs="Arial"/>
              </w:rPr>
            </w:pPr>
            <w:proofErr w:type="spellStart"/>
            <w:r>
              <w:rPr>
                <w:szCs w:val="18"/>
              </w:rPr>
              <w:t>startTime</w:t>
            </w:r>
            <w:proofErr w:type="spellEnd"/>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sidR="00BA676F">
              <w:rPr>
                <w:rFonts w:ascii="Arial" w:hAnsi="Arial"/>
                <w:sz w:val="18"/>
                <w:szCs w:val="18"/>
              </w:rPr>
              <w:t>False</w:t>
            </w:r>
          </w:p>
        </w:tc>
      </w:tr>
      <w:tr w:rsidR="004816FD" w:rsidRPr="00B26339" w14:paraId="135979F4" w14:textId="77777777" w:rsidTr="00367ED2">
        <w:trPr>
          <w:gridBefore w:val="1"/>
          <w:wBefore w:w="32" w:type="dxa"/>
          <w:cantSplit/>
          <w:jc w:val="center"/>
        </w:trPr>
        <w:tc>
          <w:tcPr>
            <w:tcW w:w="2547" w:type="dxa"/>
          </w:tcPr>
          <w:p w14:paraId="4A2AF629" w14:textId="08EA2469" w:rsidR="004816FD" w:rsidRPr="00202D71" w:rsidRDefault="004816FD" w:rsidP="004816FD">
            <w:pPr>
              <w:pStyle w:val="TAL"/>
              <w:rPr>
                <w:rFonts w:cs="Arial"/>
              </w:rPr>
            </w:pPr>
            <w:proofErr w:type="spellStart"/>
            <w:r>
              <w:rPr>
                <w:szCs w:val="18"/>
              </w:rPr>
              <w:t>endTime</w:t>
            </w:r>
            <w:proofErr w:type="spellEnd"/>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2776876F" w:rsidR="004816FD" w:rsidRPr="0061649B" w:rsidRDefault="00BA676F" w:rsidP="00BA676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proofErr w:type="gramStart"/>
            <w:r w:rsidR="00BA676F">
              <w:rPr>
                <w:rFonts w:ascii="Arial" w:hAnsi="Arial"/>
                <w:sz w:val="18"/>
                <w:szCs w:val="18"/>
              </w:rPr>
              <w:t>0..</w:t>
            </w:r>
            <w:proofErr w:type="gramEnd"/>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A676F" w:rsidRPr="00B26339" w14:paraId="176338C7" w14:textId="77777777" w:rsidTr="00367ED2">
        <w:trPr>
          <w:gridBefore w:val="1"/>
          <w:wBefore w:w="32" w:type="dxa"/>
          <w:cantSplit/>
          <w:jc w:val="center"/>
        </w:trPr>
        <w:tc>
          <w:tcPr>
            <w:tcW w:w="2547" w:type="dxa"/>
          </w:tcPr>
          <w:p w14:paraId="108E9993" w14:textId="4ABCFA5B" w:rsidR="00BA676F" w:rsidRDefault="00BA676F" w:rsidP="00BA676F">
            <w:pPr>
              <w:pStyle w:val="TAL"/>
              <w:rPr>
                <w:szCs w:val="18"/>
              </w:rPr>
            </w:pPr>
            <w:proofErr w:type="spellStart"/>
            <w:r>
              <w:rPr>
                <w:szCs w:val="18"/>
              </w:rPr>
              <w:t>timeWindow</w:t>
            </w:r>
            <w:proofErr w:type="spellEnd"/>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A676F" w:rsidRPr="00B26339" w14:paraId="0F28CB07" w14:textId="77777777" w:rsidTr="00367ED2">
        <w:trPr>
          <w:gridBefore w:val="1"/>
          <w:wBefore w:w="32" w:type="dxa"/>
          <w:cantSplit/>
          <w:jc w:val="center"/>
        </w:trPr>
        <w:tc>
          <w:tcPr>
            <w:tcW w:w="2547" w:type="dxa"/>
          </w:tcPr>
          <w:p w14:paraId="54543691" w14:textId="08795741" w:rsidR="00BA676F" w:rsidRDefault="00BA676F" w:rsidP="00BA676F">
            <w:pPr>
              <w:pStyle w:val="TAL"/>
              <w:rPr>
                <w:szCs w:val="18"/>
              </w:rPr>
            </w:pPr>
            <w:proofErr w:type="spellStart"/>
            <w:r>
              <w:rPr>
                <w:rFonts w:cs="Arial"/>
              </w:rPr>
              <w:t>timeIntervals</w:t>
            </w:r>
            <w:proofErr w:type="spellEnd"/>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26339" w14:paraId="77F6D2DD" w14:textId="77777777" w:rsidTr="00367ED2">
        <w:trPr>
          <w:gridBefore w:val="1"/>
          <w:wBefore w:w="32" w:type="dxa"/>
          <w:cantSplit/>
          <w:jc w:val="center"/>
        </w:trPr>
        <w:tc>
          <w:tcPr>
            <w:tcW w:w="2547" w:type="dxa"/>
          </w:tcPr>
          <w:p w14:paraId="65F49F67" w14:textId="3727E720" w:rsidR="00BA676F" w:rsidRDefault="00BA676F" w:rsidP="00BA676F">
            <w:pPr>
              <w:pStyle w:val="TAL"/>
              <w:rPr>
                <w:szCs w:val="18"/>
              </w:rPr>
            </w:pPr>
            <w:proofErr w:type="spellStart"/>
            <w:r>
              <w:rPr>
                <w:rFonts w:cs="Arial"/>
              </w:rPr>
              <w:t>intervalStart</w:t>
            </w:r>
            <w:proofErr w:type="spellEnd"/>
            <w:r>
              <w:rPr>
                <w:rFonts w:cs="Arial"/>
              </w:rPr>
              <w:t xml:space="preserve">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BA676F" w:rsidRPr="00BB197A" w:rsidRDefault="00BA676F" w:rsidP="00BA676F">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BA676F" w:rsidRPr="00BB197A" w:rsidRDefault="00BA676F" w:rsidP="00BA676F">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BA676F" w:rsidRPr="0045307C" w:rsidRDefault="00BA676F" w:rsidP="00BA676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7759A229" w14:textId="77777777" w:rsidTr="00367ED2">
        <w:trPr>
          <w:gridBefore w:val="1"/>
          <w:wBefore w:w="32" w:type="dxa"/>
          <w:cantSplit/>
          <w:jc w:val="center"/>
        </w:trPr>
        <w:tc>
          <w:tcPr>
            <w:tcW w:w="2547" w:type="dxa"/>
          </w:tcPr>
          <w:p w14:paraId="0A358406" w14:textId="77777777" w:rsidR="00BA676F" w:rsidRDefault="00BA676F" w:rsidP="00256A40">
            <w:pPr>
              <w:pStyle w:val="TAL"/>
              <w:rPr>
                <w:rFonts w:cs="Arial"/>
                <w:lang w:val="fr-FR"/>
              </w:rPr>
            </w:pPr>
            <w:proofErr w:type="spellStart"/>
            <w:r>
              <w:rPr>
                <w:rFonts w:cs="Arial"/>
              </w:rPr>
              <w:t>intervalEnd</w:t>
            </w:r>
            <w:proofErr w:type="spellEnd"/>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57F74521" w14:textId="77777777" w:rsidTr="00367ED2">
        <w:trPr>
          <w:gridBefore w:val="1"/>
          <w:wBefore w:w="32" w:type="dxa"/>
          <w:cantSplit/>
          <w:jc w:val="center"/>
        </w:trPr>
        <w:tc>
          <w:tcPr>
            <w:tcW w:w="2547" w:type="dxa"/>
          </w:tcPr>
          <w:p w14:paraId="44AF076A" w14:textId="77777777" w:rsidR="00BA676F" w:rsidRDefault="00BA676F" w:rsidP="00256A40">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21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213"/>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5B414BFB" w14:textId="77777777" w:rsidTr="00367ED2">
        <w:trPr>
          <w:gridBefore w:val="1"/>
          <w:wBefore w:w="32" w:type="dxa"/>
          <w:cantSplit/>
          <w:jc w:val="center"/>
        </w:trPr>
        <w:tc>
          <w:tcPr>
            <w:tcW w:w="2547" w:type="dxa"/>
          </w:tcPr>
          <w:p w14:paraId="4423DAE1" w14:textId="77777777" w:rsidR="00BA676F" w:rsidRDefault="00BA676F" w:rsidP="00256A40">
            <w:pPr>
              <w:pStyle w:val="TAL"/>
              <w:rPr>
                <w:rFonts w:cs="Arial"/>
                <w:lang w:val="fr-FR"/>
              </w:rPr>
            </w:pPr>
            <w:proofErr w:type="spellStart"/>
            <w:r>
              <w:rPr>
                <w:rFonts w:cs="Arial"/>
              </w:rPr>
              <w:t>daysOfMonth</w:t>
            </w:r>
            <w:proofErr w:type="spellEnd"/>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1A28D276" w14:textId="77777777" w:rsidTr="00367ED2">
        <w:trPr>
          <w:gridBefore w:val="1"/>
          <w:wBefore w:w="32" w:type="dxa"/>
          <w:cantSplit/>
          <w:jc w:val="center"/>
        </w:trPr>
        <w:tc>
          <w:tcPr>
            <w:tcW w:w="2547" w:type="dxa"/>
          </w:tcPr>
          <w:p w14:paraId="730CC707" w14:textId="77777777" w:rsidR="00BA676F" w:rsidRDefault="00BA676F" w:rsidP="00256A40">
            <w:pPr>
              <w:pStyle w:val="TAL"/>
              <w:rPr>
                <w:rFonts w:cs="Arial"/>
              </w:rPr>
            </w:pPr>
            <w:proofErr w:type="spellStart"/>
            <w:r>
              <w:rPr>
                <w:rFonts w:cs="Arial"/>
              </w:rPr>
              <w:t>schedulingTimes</w:t>
            </w:r>
            <w:proofErr w:type="spellEnd"/>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BA676F" w:rsidRPr="00BB197A" w:rsidRDefault="00BA676F" w:rsidP="00256A4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BA676F" w:rsidRPr="00BB197A" w:rsidRDefault="00BA676F" w:rsidP="00256A4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BA676F" w:rsidRPr="00BB197A" w:rsidRDefault="00BA676F" w:rsidP="00256A4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BA676F" w:rsidRPr="00BB197A" w:rsidRDefault="00BA676F" w:rsidP="00256A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BA676F" w:rsidRPr="00BB197A" w:rsidRDefault="00BA676F" w:rsidP="00256A4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BA676F" w:rsidRPr="00BB197A" w14:paraId="13643621" w14:textId="77777777" w:rsidTr="00367ED2">
        <w:trPr>
          <w:gridBefore w:val="1"/>
          <w:wBefore w:w="32" w:type="dxa"/>
          <w:cantSplit/>
          <w:jc w:val="center"/>
        </w:trPr>
        <w:tc>
          <w:tcPr>
            <w:tcW w:w="2547" w:type="dxa"/>
          </w:tcPr>
          <w:p w14:paraId="2B1EC273" w14:textId="77777777" w:rsidR="00BA676F" w:rsidRDefault="00BA676F" w:rsidP="00256A40">
            <w:pPr>
              <w:pStyle w:val="TAL"/>
              <w:rPr>
                <w:rFonts w:cs="Arial"/>
                <w:lang w:val="fr-FR"/>
              </w:rPr>
            </w:pPr>
            <w:proofErr w:type="spellStart"/>
            <w:r>
              <w:rPr>
                <w:rFonts w:cs="Arial"/>
              </w:rPr>
              <w:t>schedulerStatus</w:t>
            </w:r>
            <w:proofErr w:type="spellEnd"/>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BA676F" w:rsidRPr="00BB197A" w:rsidRDefault="00BA676F" w:rsidP="00256A4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BA676F" w:rsidRPr="00BB197A" w:rsidRDefault="00BA676F" w:rsidP="00256A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24ABEB19" w14:textId="77777777" w:rsidTr="00367ED2">
        <w:trPr>
          <w:gridBefore w:val="1"/>
          <w:wBefore w:w="32" w:type="dxa"/>
          <w:cantSplit/>
          <w:jc w:val="center"/>
        </w:trPr>
        <w:tc>
          <w:tcPr>
            <w:tcW w:w="2547" w:type="dxa"/>
          </w:tcPr>
          <w:p w14:paraId="067D5BE5" w14:textId="77777777" w:rsidR="00BA676F" w:rsidRDefault="00BA676F" w:rsidP="00256A40">
            <w:pPr>
              <w:pStyle w:val="TAL"/>
              <w:rPr>
                <w:rFonts w:cs="Arial"/>
                <w:lang w:val="fr-FR"/>
              </w:rPr>
            </w:pPr>
            <w:proofErr w:type="spellStart"/>
            <w:r>
              <w:rPr>
                <w:rFonts w:cs="Arial"/>
              </w:rPr>
              <w:t>conditionStatus</w:t>
            </w:r>
            <w:proofErr w:type="spellEnd"/>
          </w:p>
        </w:tc>
        <w:tc>
          <w:tcPr>
            <w:tcW w:w="5245" w:type="dxa"/>
          </w:tcPr>
          <w:p w14:paraId="123B13BF" w14:textId="77777777" w:rsidR="00BA676F" w:rsidRPr="00367ED2" w:rsidRDefault="00BA676F" w:rsidP="00256A40">
            <w:pPr>
              <w:pStyle w:val="TAL"/>
              <w:spacing w:before="20" w:after="20"/>
            </w:pPr>
            <w:r w:rsidRPr="00367ED2">
              <w:t>Switches between TRUE and FALSE depending upon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BA676F" w:rsidRPr="00BB197A" w:rsidRDefault="00BA676F" w:rsidP="00256A4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BA676F" w:rsidRPr="00BB197A" w:rsidRDefault="00BA676F" w:rsidP="00256A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75DE50F8" w14:textId="77777777" w:rsidTr="00367ED2">
        <w:trPr>
          <w:gridBefore w:val="1"/>
          <w:wBefore w:w="32" w:type="dxa"/>
          <w:cantSplit/>
          <w:jc w:val="center"/>
        </w:trPr>
        <w:tc>
          <w:tcPr>
            <w:tcW w:w="2547" w:type="dxa"/>
          </w:tcPr>
          <w:p w14:paraId="7266D6A6" w14:textId="77777777" w:rsidR="00BA676F" w:rsidRDefault="00BA676F" w:rsidP="00256A40">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proofErr w:type="spellStart"/>
            <w:r>
              <w:rPr>
                <w:rFonts w:cs="Arial"/>
                <w:szCs w:val="18"/>
              </w:rPr>
              <w:t>Dn</w:t>
            </w:r>
            <w:proofErr w:type="spellEnd"/>
          </w:p>
          <w:p w14:paraId="330F1900" w14:textId="77777777" w:rsidR="00BA676F" w:rsidRPr="005C176A" w:rsidRDefault="00BA676F" w:rsidP="00256A4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BA676F" w:rsidRPr="005C176A" w:rsidRDefault="00BA676F" w:rsidP="00256A4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BA676F" w:rsidRPr="005C176A" w:rsidRDefault="00BA676F" w:rsidP="00256A4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BA676F" w:rsidRPr="005C176A" w:rsidRDefault="00BA676F" w:rsidP="00256A4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BA676F" w:rsidRPr="00BB197A" w:rsidRDefault="00BA676F" w:rsidP="00256A4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BA676F" w:rsidRPr="00BB197A" w14:paraId="40CA8294" w14:textId="77777777" w:rsidTr="00367ED2">
        <w:trPr>
          <w:gridBefore w:val="1"/>
          <w:wBefore w:w="32" w:type="dxa"/>
          <w:cantSplit/>
          <w:jc w:val="center"/>
        </w:trPr>
        <w:tc>
          <w:tcPr>
            <w:tcW w:w="2547" w:type="dxa"/>
          </w:tcPr>
          <w:p w14:paraId="6CD524F0" w14:textId="77777777" w:rsidR="00BA676F" w:rsidRDefault="00BA676F" w:rsidP="00256A40">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BA676F" w:rsidRPr="00367ED2" w:rsidRDefault="00BA676F" w:rsidP="00256A4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proofErr w:type="spellStart"/>
            <w:r>
              <w:rPr>
                <w:rFonts w:cs="Arial"/>
                <w:szCs w:val="18"/>
              </w:rPr>
              <w:t>Dn</w:t>
            </w:r>
            <w:proofErr w:type="spellEnd"/>
          </w:p>
          <w:p w14:paraId="592128F2" w14:textId="77777777" w:rsidR="00BA676F" w:rsidRPr="005C176A" w:rsidRDefault="00BA676F" w:rsidP="00256A4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BA676F" w:rsidRPr="005C176A" w:rsidRDefault="00BA676F" w:rsidP="00256A4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BA676F" w:rsidRPr="005C176A" w:rsidRDefault="00BA676F" w:rsidP="00256A4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BA676F" w:rsidRPr="005C176A" w:rsidRDefault="00BA676F" w:rsidP="00256A4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BA676F" w:rsidRPr="00BB197A" w:rsidRDefault="00BA676F" w:rsidP="00256A4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BA676F" w:rsidRPr="00BB197A" w14:paraId="0D0B7A48" w14:textId="77777777" w:rsidTr="00367ED2">
        <w:trPr>
          <w:gridBefore w:val="1"/>
          <w:wBefore w:w="32" w:type="dxa"/>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7777777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BA676F" w:rsidRPr="005C176A" w:rsidRDefault="00BA676F" w:rsidP="00256A4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BA676F" w:rsidRPr="005C176A" w:rsidRDefault="00BA676F" w:rsidP="00256A4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BA676F" w:rsidRPr="00BB197A" w:rsidRDefault="00BA676F" w:rsidP="00256A4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A676F" w:rsidRPr="00B26339" w14:paraId="34B54EE2" w14:textId="77777777" w:rsidTr="00367ED2">
        <w:trPr>
          <w:gridBefore w:val="1"/>
          <w:wBefore w:w="32" w:type="dxa"/>
          <w:cantSplit/>
          <w:jc w:val="center"/>
        </w:trPr>
        <w:tc>
          <w:tcPr>
            <w:tcW w:w="2547" w:type="dxa"/>
          </w:tcPr>
          <w:p w14:paraId="6AA84122" w14:textId="11057EF8" w:rsidR="00BA676F" w:rsidRPr="00202D71" w:rsidRDefault="00BA676F" w:rsidP="00BA676F">
            <w:pPr>
              <w:pStyle w:val="TAL"/>
              <w:rPr>
                <w:rFonts w:cs="Arial"/>
              </w:rPr>
            </w:pPr>
            <w:proofErr w:type="spellStart"/>
            <w:r w:rsidRPr="0045307C">
              <w:rPr>
                <w:szCs w:val="18"/>
              </w:rPr>
              <w:lastRenderedPageBreak/>
              <w:t>dataScope</w:t>
            </w:r>
            <w:proofErr w:type="spellEnd"/>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BA676F" w:rsidRPr="0045307C" w:rsidRDefault="00BA676F" w:rsidP="00BA67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A676F" w:rsidRPr="00B26339" w14:paraId="0C365A7E" w14:textId="77777777" w:rsidTr="00367ED2">
        <w:trPr>
          <w:gridBefore w:val="1"/>
          <w:wBefore w:w="32" w:type="dxa"/>
          <w:cantSplit/>
          <w:jc w:val="center"/>
        </w:trPr>
        <w:tc>
          <w:tcPr>
            <w:tcW w:w="2547" w:type="dxa"/>
          </w:tcPr>
          <w:p w14:paraId="2044F530" w14:textId="70D7168D" w:rsidR="00BA676F" w:rsidRPr="0045307C" w:rsidRDefault="00BA676F" w:rsidP="00BA676F">
            <w:pPr>
              <w:pStyle w:val="TAL"/>
              <w:rPr>
                <w:szCs w:val="18"/>
              </w:rPr>
            </w:pPr>
            <w:proofErr w:type="spellStart"/>
            <w:r w:rsidRPr="00C6717F">
              <w:rPr>
                <w:rFonts w:cs="Arial"/>
              </w:rPr>
              <w:t>serviceType</w:t>
            </w:r>
            <w:proofErr w:type="spellEnd"/>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BA676F" w:rsidRPr="00FE3560"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BA676F" w:rsidRPr="00FE3560" w:rsidRDefault="00BA676F" w:rsidP="00BA676F">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BA676F" w:rsidRPr="0045307C" w:rsidRDefault="00BA676F" w:rsidP="00BA676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A676F" w:rsidRPr="00B26339" w14:paraId="30B83D81" w14:textId="77777777" w:rsidTr="00367ED2">
        <w:trPr>
          <w:gridBefore w:val="1"/>
          <w:wBefore w:w="32" w:type="dxa"/>
          <w:cantSplit/>
          <w:jc w:val="center"/>
        </w:trPr>
        <w:tc>
          <w:tcPr>
            <w:tcW w:w="2547" w:type="dxa"/>
          </w:tcPr>
          <w:p w14:paraId="7338328C" w14:textId="31BFC8E0" w:rsidR="00BA676F" w:rsidRPr="0045307C" w:rsidRDefault="00BA676F" w:rsidP="00BA676F">
            <w:pPr>
              <w:pStyle w:val="TAL"/>
              <w:rPr>
                <w:szCs w:val="18"/>
              </w:rPr>
            </w:pPr>
            <w:proofErr w:type="spellStart"/>
            <w:r w:rsidRPr="00C6717F">
              <w:rPr>
                <w:rFonts w:cs="Arial"/>
              </w:rPr>
              <w:t>qoECollectionEntityAddress</w:t>
            </w:r>
            <w:proofErr w:type="spellEnd"/>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BA676F" w:rsidRPr="00F61E18"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BA676F" w:rsidRPr="00F61E18" w:rsidRDefault="00BA676F" w:rsidP="00BA676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BA676F" w:rsidRPr="0045307C" w:rsidRDefault="00BA676F" w:rsidP="00BA676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A676F" w:rsidRPr="00B26339" w14:paraId="7FDDD7F8" w14:textId="77777777" w:rsidTr="00367ED2">
        <w:trPr>
          <w:gridBefore w:val="1"/>
          <w:wBefore w:w="32" w:type="dxa"/>
          <w:cantSplit/>
          <w:jc w:val="center"/>
        </w:trPr>
        <w:tc>
          <w:tcPr>
            <w:tcW w:w="2547" w:type="dxa"/>
          </w:tcPr>
          <w:p w14:paraId="04E5CC1E" w14:textId="6997C3C3" w:rsidR="00BA676F" w:rsidRPr="0045307C" w:rsidRDefault="00BA676F" w:rsidP="00BA676F">
            <w:pPr>
              <w:pStyle w:val="TAL"/>
              <w:rPr>
                <w:szCs w:val="18"/>
              </w:rPr>
            </w:pPr>
            <w:proofErr w:type="spellStart"/>
            <w:r w:rsidRPr="00C6717F">
              <w:rPr>
                <w:rFonts w:cs="Arial"/>
              </w:rPr>
              <w:t>qoETarget</w:t>
            </w:r>
            <w:proofErr w:type="spellEnd"/>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F4D951" w14:textId="77777777" w:rsidR="00BA676F" w:rsidRPr="00F61E18"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BA676F" w:rsidRPr="00F61E18" w:rsidRDefault="00BA676F" w:rsidP="00BA676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BA676F" w:rsidRPr="00F61E18" w:rsidRDefault="00BA676F" w:rsidP="00BA676F">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367ED2">
        <w:trPr>
          <w:gridBefore w:val="1"/>
          <w:wBefore w:w="32" w:type="dxa"/>
          <w:cantSplit/>
          <w:jc w:val="center"/>
        </w:trPr>
        <w:tc>
          <w:tcPr>
            <w:tcW w:w="2547" w:type="dxa"/>
          </w:tcPr>
          <w:p w14:paraId="37BCD633" w14:textId="3EBF9F47" w:rsidR="00BA676F" w:rsidRPr="0045307C" w:rsidRDefault="00BA676F" w:rsidP="00BA676F">
            <w:pPr>
              <w:pStyle w:val="TAL"/>
              <w:rPr>
                <w:szCs w:val="18"/>
              </w:rPr>
            </w:pPr>
            <w:proofErr w:type="spellStart"/>
            <w:r w:rsidRPr="00C6717F">
              <w:rPr>
                <w:rFonts w:cs="Arial"/>
              </w:rPr>
              <w:t>qoEReference</w:t>
            </w:r>
            <w:proofErr w:type="spellEnd"/>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BA676F" w:rsidRPr="00F61E18"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BA676F" w:rsidRPr="00F61E18" w:rsidRDefault="00BA676F" w:rsidP="00BA676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BA676F" w:rsidRPr="00F61E18" w:rsidRDefault="00BA676F" w:rsidP="00BA676F">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367ED2">
        <w:trPr>
          <w:gridBefore w:val="1"/>
          <w:wBefore w:w="32" w:type="dxa"/>
          <w:cantSplit/>
          <w:jc w:val="center"/>
        </w:trPr>
        <w:tc>
          <w:tcPr>
            <w:tcW w:w="2547" w:type="dxa"/>
          </w:tcPr>
          <w:p w14:paraId="2292244C" w14:textId="60EF16CD" w:rsidR="00BA676F" w:rsidRPr="0045307C" w:rsidRDefault="00BA676F" w:rsidP="00BA676F">
            <w:pPr>
              <w:pStyle w:val="TAL"/>
              <w:rPr>
                <w:szCs w:val="18"/>
              </w:rPr>
            </w:pPr>
            <w:proofErr w:type="spellStart"/>
            <w:r w:rsidRPr="00C6717F">
              <w:rPr>
                <w:rFonts w:cs="Arial"/>
              </w:rPr>
              <w:t>sliceScope</w:t>
            </w:r>
            <w:proofErr w:type="spellEnd"/>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BA676F" w:rsidRPr="00F61E18" w:rsidRDefault="00BA676F" w:rsidP="00BA676F">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BA676F" w:rsidRPr="00F61E18" w:rsidRDefault="00BA676F" w:rsidP="00BA676F">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BA676F" w:rsidRPr="00F61E18" w:rsidRDefault="00BA676F" w:rsidP="00BA676F">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367ED2">
        <w:trPr>
          <w:gridBefore w:val="1"/>
          <w:wBefore w:w="32" w:type="dxa"/>
          <w:cantSplit/>
          <w:jc w:val="center"/>
        </w:trPr>
        <w:tc>
          <w:tcPr>
            <w:tcW w:w="2547" w:type="dxa"/>
          </w:tcPr>
          <w:p w14:paraId="564EFC47" w14:textId="2ADC4480" w:rsidR="00BA676F" w:rsidRPr="0045307C" w:rsidRDefault="00BA676F" w:rsidP="00BA676F">
            <w:pPr>
              <w:pStyle w:val="TAL"/>
              <w:rPr>
                <w:szCs w:val="18"/>
              </w:rPr>
            </w:pPr>
            <w:proofErr w:type="spellStart"/>
            <w:r w:rsidRPr="00C6717F">
              <w:rPr>
                <w:rFonts w:cs="Arial"/>
              </w:rPr>
              <w:t>qMCConfigFile</w:t>
            </w:r>
            <w:proofErr w:type="spellEnd"/>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BA676F" w:rsidRPr="00170E77"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BA676F" w:rsidRPr="00B26339" w14:paraId="344279C4" w14:textId="77777777" w:rsidTr="00367ED2">
        <w:trPr>
          <w:gridBefore w:val="1"/>
          <w:wBefore w:w="32" w:type="dxa"/>
          <w:cantSplit/>
          <w:jc w:val="center"/>
        </w:trPr>
        <w:tc>
          <w:tcPr>
            <w:tcW w:w="2547" w:type="dxa"/>
          </w:tcPr>
          <w:p w14:paraId="576D0C54" w14:textId="74D433DD" w:rsidR="00BA676F" w:rsidRPr="00C6717F" w:rsidRDefault="00BA676F" w:rsidP="00BA676F">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BA676F" w:rsidRPr="0061649B" w:rsidRDefault="00BA676F" w:rsidP="00BA676F">
            <w:pPr>
              <w:pStyle w:val="TAL"/>
            </w:pPr>
            <w:r w:rsidRPr="0061649B">
              <w:t xml:space="preserve">multiplicity: </w:t>
            </w:r>
            <w:r>
              <w:t xml:space="preserve"> </w:t>
            </w:r>
            <w:proofErr w:type="gramStart"/>
            <w:r w:rsidRPr="001B250C">
              <w:t>0..</w:t>
            </w:r>
            <w:proofErr w:type="gramEnd"/>
            <w:r w:rsidRPr="001B250C">
              <w:t>255</w:t>
            </w:r>
          </w:p>
          <w:p w14:paraId="0EC3B309" w14:textId="77777777" w:rsidR="00BA676F" w:rsidRPr="0061649B" w:rsidRDefault="00BA676F" w:rsidP="00BA676F">
            <w:pPr>
              <w:pStyle w:val="TAL"/>
            </w:pPr>
            <w:proofErr w:type="spellStart"/>
            <w:r w:rsidRPr="0061649B">
              <w:t>isOrdered</w:t>
            </w:r>
            <w:proofErr w:type="spellEnd"/>
            <w:r w:rsidRPr="0061649B">
              <w:t>: False</w:t>
            </w:r>
          </w:p>
          <w:p w14:paraId="04B8292E" w14:textId="77777777" w:rsidR="00BA676F" w:rsidRPr="00B940D8" w:rsidRDefault="00BA676F" w:rsidP="00BA676F">
            <w:pPr>
              <w:pStyle w:val="TAL"/>
            </w:pPr>
            <w:proofErr w:type="spellStart"/>
            <w:r w:rsidRPr="00B940D8">
              <w:t>isUnique</w:t>
            </w:r>
            <w:proofErr w:type="spellEnd"/>
            <w:r w:rsidRPr="00B940D8">
              <w:t>: True</w:t>
            </w:r>
          </w:p>
          <w:p w14:paraId="28107313" w14:textId="77777777" w:rsidR="00BA676F" w:rsidRPr="00915341" w:rsidRDefault="00BA676F" w:rsidP="00BA676F">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BA676F" w:rsidRPr="00FE3560" w:rsidRDefault="00BA676F" w:rsidP="00BA676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A676F" w:rsidRPr="00B26339" w14:paraId="34F68053" w14:textId="77777777" w:rsidTr="00367ED2">
        <w:trPr>
          <w:gridBefore w:val="1"/>
          <w:wBefore w:w="32" w:type="dxa"/>
          <w:cantSplit/>
          <w:jc w:val="center"/>
        </w:trPr>
        <w:tc>
          <w:tcPr>
            <w:tcW w:w="2547" w:type="dxa"/>
          </w:tcPr>
          <w:p w14:paraId="7FA5AE3C" w14:textId="26E17053" w:rsidR="00BA676F" w:rsidRPr="00C6717F" w:rsidRDefault="00BA676F" w:rsidP="00BA676F">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BA676F" w:rsidRPr="00915341" w:rsidRDefault="00BA676F" w:rsidP="00BA676F">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BA676F" w:rsidRPr="00915341" w:rsidRDefault="00BA676F" w:rsidP="00BA676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BA676F" w:rsidRPr="00FE3560" w:rsidRDefault="00BA676F" w:rsidP="00BA676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A676F" w:rsidRPr="00B26339" w14:paraId="76EC450F" w14:textId="77777777" w:rsidTr="00367ED2">
        <w:trPr>
          <w:gridBefore w:val="1"/>
          <w:wBefore w:w="32" w:type="dxa"/>
          <w:cantSplit/>
          <w:jc w:val="center"/>
        </w:trPr>
        <w:tc>
          <w:tcPr>
            <w:tcW w:w="2547" w:type="dxa"/>
          </w:tcPr>
          <w:p w14:paraId="04CF4990" w14:textId="01419659" w:rsidR="00BA676F" w:rsidRPr="001D2C01" w:rsidRDefault="00BA676F" w:rsidP="00BA676F">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BA676F" w:rsidRPr="00915341" w:rsidRDefault="00BA676F" w:rsidP="00BA676F">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BA676F" w:rsidRPr="00B26339" w14:paraId="699060FC" w14:textId="77777777" w:rsidTr="00367ED2">
        <w:trPr>
          <w:gridBefore w:val="1"/>
          <w:wBefore w:w="32" w:type="dxa"/>
          <w:cantSplit/>
          <w:jc w:val="center"/>
        </w:trPr>
        <w:tc>
          <w:tcPr>
            <w:tcW w:w="2547" w:type="dxa"/>
          </w:tcPr>
          <w:p w14:paraId="14E38E95" w14:textId="7D7CC751" w:rsidR="00BA676F" w:rsidRPr="00C6717F" w:rsidRDefault="00BA676F" w:rsidP="00BA676F">
            <w:pPr>
              <w:pStyle w:val="TAL"/>
              <w:rPr>
                <w:rFonts w:cs="Arial"/>
              </w:rPr>
            </w:pPr>
            <w:proofErr w:type="spellStart"/>
            <w:r w:rsidRPr="00C52C8C">
              <w:rPr>
                <w:rFonts w:cs="Arial"/>
              </w:rPr>
              <w:t>mDTAlignmentInformation</w:t>
            </w:r>
            <w:proofErr w:type="spellEnd"/>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BA676F" w:rsidRPr="00170E77"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367ED2">
        <w:trPr>
          <w:gridBefore w:val="1"/>
          <w:wBefore w:w="32" w:type="dxa"/>
          <w:cantSplit/>
          <w:jc w:val="center"/>
        </w:trPr>
        <w:tc>
          <w:tcPr>
            <w:tcW w:w="2547" w:type="dxa"/>
          </w:tcPr>
          <w:p w14:paraId="19E8FCF9" w14:textId="7F89DA04" w:rsidR="00BA676F" w:rsidRPr="00C6717F" w:rsidRDefault="00BA676F" w:rsidP="00BA676F">
            <w:pPr>
              <w:pStyle w:val="TAL"/>
              <w:rPr>
                <w:rFonts w:cs="Arial"/>
              </w:rPr>
            </w:pPr>
            <w:proofErr w:type="spellStart"/>
            <w:r w:rsidRPr="00C52C8C">
              <w:rPr>
                <w:rFonts w:cs="Arial"/>
              </w:rPr>
              <w:t>availableRANqoEMetrics</w:t>
            </w:r>
            <w:proofErr w:type="spellEnd"/>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214" w:name="_Hlk103183668"/>
            <w:proofErr w:type="spellStart"/>
            <w:r>
              <w:rPr>
                <w:rFonts w:ascii="Arial" w:hAnsi="Arial" w:cs="Arial"/>
                <w:sz w:val="18"/>
                <w:szCs w:val="18"/>
              </w:rPr>
              <w:t>appLayerBufferLevel</w:t>
            </w:r>
            <w:bookmarkEnd w:id="214"/>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BA676F" w:rsidRPr="00B26339" w14:paraId="1E2D386D" w14:textId="77777777" w:rsidTr="00367ED2">
        <w:trPr>
          <w:gridBefore w:val="1"/>
          <w:wBefore w:w="32" w:type="dxa"/>
          <w:cantSplit/>
          <w:jc w:val="center"/>
        </w:trPr>
        <w:tc>
          <w:tcPr>
            <w:tcW w:w="2547" w:type="dxa"/>
          </w:tcPr>
          <w:p w14:paraId="22DA8481" w14:textId="51AFE648" w:rsidR="00BA676F" w:rsidRPr="00C52C8C" w:rsidRDefault="00BA676F" w:rsidP="00BA676F">
            <w:pPr>
              <w:pStyle w:val="TAL"/>
              <w:rPr>
                <w:rFonts w:cs="Arial"/>
              </w:rPr>
            </w:pPr>
            <w:bookmarkStart w:id="215" w:name="_Hlk127468836"/>
            <w:proofErr w:type="spellStart"/>
            <w:r w:rsidRPr="00BE14BD">
              <w:rPr>
                <w:rFonts w:cs="Arial"/>
              </w:rPr>
              <w:t>dnPrefix</w:t>
            </w:r>
            <w:bookmarkEnd w:id="215"/>
            <w:proofErr w:type="spellEnd"/>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BA676F" w:rsidRPr="00FE3560"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D016EE" w:rsidRPr="00B26339" w14:paraId="25BD48E6" w14:textId="77777777" w:rsidTr="00367ED2">
        <w:trPr>
          <w:gridBefore w:val="1"/>
          <w:wBefore w:w="32" w:type="dxa"/>
          <w:cantSplit/>
          <w:jc w:val="center"/>
        </w:trPr>
        <w:tc>
          <w:tcPr>
            <w:tcW w:w="2547" w:type="dxa"/>
          </w:tcPr>
          <w:p w14:paraId="1DDFF4A7" w14:textId="75333695" w:rsidR="00D016EE" w:rsidRPr="00BE14BD" w:rsidRDefault="00D016EE" w:rsidP="00D016EE">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D016EE" w:rsidRPr="00D016EE" w:rsidRDefault="00D016EE" w:rsidP="00D016EE">
            <w:pPr>
              <w:pStyle w:val="TAL"/>
              <w:rPr>
                <w:szCs w:val="18"/>
              </w:rPr>
            </w:pPr>
            <w:proofErr w:type="spellStart"/>
            <w:r w:rsidRPr="00D016EE">
              <w:rPr>
                <w:szCs w:val="18"/>
              </w:rPr>
              <w:t>isOrdered</w:t>
            </w:r>
            <w:proofErr w:type="spellEnd"/>
            <w:r w:rsidRPr="00D016EE">
              <w:rPr>
                <w:szCs w:val="18"/>
              </w:rPr>
              <w:t>: False</w:t>
            </w:r>
          </w:p>
          <w:p w14:paraId="43CC21F4" w14:textId="77777777" w:rsidR="00D016EE" w:rsidRPr="00D016EE" w:rsidRDefault="00D016EE" w:rsidP="00D016EE">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016EE" w:rsidRPr="00B26339" w14:paraId="0531E931" w14:textId="77777777" w:rsidTr="00367ED2">
        <w:trPr>
          <w:gridBefore w:val="1"/>
          <w:wBefore w:w="32" w:type="dxa"/>
          <w:cantSplit/>
          <w:jc w:val="center"/>
        </w:trPr>
        <w:tc>
          <w:tcPr>
            <w:tcW w:w="2547" w:type="dxa"/>
          </w:tcPr>
          <w:p w14:paraId="0720CD76" w14:textId="30BD3BFD" w:rsidR="00D016EE" w:rsidRPr="00BE14BD" w:rsidRDefault="00D016EE" w:rsidP="00D016EE">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D016EE" w:rsidRPr="00D016EE" w:rsidRDefault="00D016EE" w:rsidP="00D016EE">
            <w:pPr>
              <w:pStyle w:val="TAL"/>
              <w:rPr>
                <w:szCs w:val="18"/>
              </w:rPr>
            </w:pPr>
            <w:proofErr w:type="spellStart"/>
            <w:r w:rsidRPr="00D016EE">
              <w:rPr>
                <w:szCs w:val="18"/>
              </w:rPr>
              <w:t>defaultValue</w:t>
            </w:r>
            <w:proofErr w:type="spellEnd"/>
            <w:r w:rsidRPr="00D016EE">
              <w:rPr>
                <w:szCs w:val="18"/>
              </w:rPr>
              <w:t>: None</w:t>
            </w:r>
          </w:p>
          <w:p w14:paraId="3AC3D0E6" w14:textId="14DD4B44"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016EE" w:rsidRPr="00B26339" w14:paraId="78347387" w14:textId="77777777" w:rsidTr="00367ED2">
        <w:trPr>
          <w:gridBefore w:val="1"/>
          <w:wBefore w:w="32" w:type="dxa"/>
          <w:cantSplit/>
          <w:jc w:val="center"/>
        </w:trPr>
        <w:tc>
          <w:tcPr>
            <w:tcW w:w="2547" w:type="dxa"/>
          </w:tcPr>
          <w:p w14:paraId="66CBA3E9" w14:textId="089D1B17" w:rsidR="00D016EE" w:rsidRPr="00BE14BD" w:rsidRDefault="00D016EE" w:rsidP="00D016EE">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D016EE" w:rsidRPr="00D016EE" w:rsidRDefault="00D016EE" w:rsidP="00D016EE">
            <w:pPr>
              <w:pStyle w:val="TAL"/>
              <w:rPr>
                <w:szCs w:val="18"/>
              </w:rPr>
            </w:pPr>
            <w:proofErr w:type="spellStart"/>
            <w:r w:rsidRPr="00D016EE">
              <w:rPr>
                <w:szCs w:val="18"/>
              </w:rPr>
              <w:t>defaultValue</w:t>
            </w:r>
            <w:proofErr w:type="spellEnd"/>
            <w:r w:rsidRPr="00D016EE">
              <w:rPr>
                <w:szCs w:val="18"/>
              </w:rPr>
              <w:t>: None</w:t>
            </w:r>
          </w:p>
          <w:p w14:paraId="417D1FA9" w14:textId="7459C230"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016EE" w:rsidRPr="00B26339" w14:paraId="6AA997EC" w14:textId="77777777" w:rsidTr="00367ED2">
        <w:trPr>
          <w:gridBefore w:val="1"/>
          <w:wBefore w:w="32" w:type="dxa"/>
          <w:cantSplit/>
          <w:jc w:val="center"/>
        </w:trPr>
        <w:tc>
          <w:tcPr>
            <w:tcW w:w="2547" w:type="dxa"/>
          </w:tcPr>
          <w:p w14:paraId="15596E69" w14:textId="327B8ECB" w:rsidR="00D016EE" w:rsidRPr="00BE14BD" w:rsidRDefault="00D016EE" w:rsidP="00D016EE">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D016EE" w:rsidRPr="00D016EE" w:rsidRDefault="00D016EE" w:rsidP="00D016EE">
            <w:pPr>
              <w:pStyle w:val="TAL"/>
              <w:rPr>
                <w:szCs w:val="18"/>
              </w:rPr>
            </w:pPr>
            <w:proofErr w:type="spellStart"/>
            <w:r w:rsidRPr="00D016EE">
              <w:rPr>
                <w:szCs w:val="18"/>
              </w:rPr>
              <w:t>isOrdered</w:t>
            </w:r>
            <w:proofErr w:type="spellEnd"/>
            <w:r w:rsidRPr="00D016EE">
              <w:rPr>
                <w:szCs w:val="18"/>
              </w:rPr>
              <w:t>: N/A</w:t>
            </w:r>
          </w:p>
          <w:p w14:paraId="6827959B" w14:textId="77777777" w:rsidR="00D016EE" w:rsidRPr="00D016EE" w:rsidRDefault="00D016EE" w:rsidP="00D016EE">
            <w:pPr>
              <w:pStyle w:val="TAL"/>
              <w:rPr>
                <w:szCs w:val="18"/>
              </w:rPr>
            </w:pPr>
            <w:proofErr w:type="spellStart"/>
            <w:r w:rsidRPr="00D016EE">
              <w:rPr>
                <w:szCs w:val="18"/>
              </w:rPr>
              <w:t>isUnique</w:t>
            </w:r>
            <w:proofErr w:type="spellEnd"/>
            <w:r w:rsidRPr="00D016EE">
              <w:rPr>
                <w:szCs w:val="18"/>
              </w:rPr>
              <w:t>: N/A</w:t>
            </w:r>
          </w:p>
          <w:p w14:paraId="51A34EC6" w14:textId="77777777" w:rsidR="00D016EE" w:rsidRDefault="00D016EE" w:rsidP="00D016E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67ED2" w:rsidRPr="00B26339" w14:paraId="0CE4C8C2" w14:textId="77777777" w:rsidTr="00367ED2">
        <w:trPr>
          <w:gridBefore w:val="1"/>
          <w:wBefore w:w="32" w:type="dxa"/>
          <w:cantSplit/>
          <w:jc w:val="center"/>
        </w:trPr>
        <w:tc>
          <w:tcPr>
            <w:tcW w:w="2547" w:type="dxa"/>
          </w:tcPr>
          <w:p w14:paraId="176861E3" w14:textId="5E64F4E4" w:rsidR="00367ED2" w:rsidRPr="00F32144" w:rsidRDefault="00367ED2" w:rsidP="00367ED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1A7FF94A" w14:textId="4EEAF56D" w:rsidR="00367ED2" w:rsidRDefault="00367ED2" w:rsidP="00367ED2">
            <w:pPr>
              <w:pStyle w:val="TAL"/>
              <w:rPr>
                <w:rFonts w:cs="Arial"/>
                <w:iCs/>
                <w:szCs w:val="18"/>
              </w:rPr>
            </w:pPr>
            <w:r>
              <w:rPr>
                <w:szCs w:val="18"/>
              </w:rPr>
              <w:t>The set of parameters specific for UE level measurements configuration.</w:t>
            </w:r>
          </w:p>
        </w:tc>
        <w:tc>
          <w:tcPr>
            <w:tcW w:w="1984" w:type="dxa"/>
          </w:tcPr>
          <w:p w14:paraId="76BBCA65" w14:textId="3ADE97E9"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1D508B7D"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6040B8F" w14:textId="77777777" w:rsidR="00367ED2" w:rsidRPr="00B26339" w:rsidRDefault="00367ED2" w:rsidP="00367ED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3C3BEC" w14:textId="77777777" w:rsidR="00367ED2" w:rsidRPr="00B26339" w:rsidRDefault="00367ED2" w:rsidP="00367ED2">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5D3B7CF" w14:textId="77777777" w:rsidR="00367ED2" w:rsidRPr="00B26339" w:rsidRDefault="00367ED2" w:rsidP="00367ED2">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A8B4BB9" w14:textId="463F4954" w:rsidR="00367ED2" w:rsidRDefault="00367ED2" w:rsidP="00367ED2">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367ED2" w:rsidRPr="00B26339" w14:paraId="6531705A" w14:textId="77777777" w:rsidTr="00367ED2">
        <w:trPr>
          <w:gridBefore w:val="1"/>
          <w:wBefore w:w="32" w:type="dxa"/>
          <w:cantSplit/>
          <w:jc w:val="center"/>
        </w:trPr>
        <w:tc>
          <w:tcPr>
            <w:tcW w:w="2547" w:type="dxa"/>
          </w:tcPr>
          <w:p w14:paraId="79E74E67" w14:textId="668B875D" w:rsidR="00367ED2" w:rsidRPr="00F32144" w:rsidRDefault="00367ED2" w:rsidP="00367ED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132B631C" w14:textId="30E2F7C9" w:rsidR="00367ED2" w:rsidRPr="00E61963" w:rsidRDefault="00367ED2" w:rsidP="00367ED2">
            <w:pPr>
              <w:pStyle w:val="TAL"/>
              <w:rPr>
                <w:szCs w:val="18"/>
              </w:rPr>
            </w:pPr>
            <w:r w:rsidRPr="00E61963">
              <w:rPr>
                <w:szCs w:val="18"/>
              </w:rPr>
              <w:t>List of UE level measurements.</w:t>
            </w:r>
          </w:p>
          <w:p w14:paraId="17B2AA2D" w14:textId="69715C67" w:rsidR="00D357DD" w:rsidRPr="00E61963" w:rsidRDefault="00D357DD" w:rsidP="00367ED2">
            <w:pPr>
              <w:pStyle w:val="TAL"/>
              <w:rPr>
                <w:szCs w:val="18"/>
              </w:rPr>
            </w:pPr>
          </w:p>
          <w:p w14:paraId="676B3B93" w14:textId="71955080" w:rsidR="00367ED2" w:rsidRPr="00E61963" w:rsidRDefault="00367ED2" w:rsidP="00367ED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7D96022" w14:textId="77777777" w:rsidR="00367ED2" w:rsidRPr="00E61963" w:rsidRDefault="00367ED2" w:rsidP="00367ED2">
            <w:pPr>
              <w:pStyle w:val="TAL"/>
              <w:rPr>
                <w:szCs w:val="18"/>
              </w:rPr>
            </w:pPr>
          </w:p>
          <w:p w14:paraId="0949A7C9" w14:textId="0CB21059" w:rsidR="00367ED2" w:rsidRPr="00E61963" w:rsidRDefault="00367ED2" w:rsidP="00367ED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9B67CAB"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18D9A43C"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07E4BCA"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8136B6C" w14:textId="2CB6898A" w:rsidR="00D357DD" w:rsidRPr="009079C7" w:rsidRDefault="00367ED2" w:rsidP="00FE4232">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9B7ADCB" w14:textId="709CB008" w:rsidR="00D357DD" w:rsidRDefault="00367ED2" w:rsidP="00D357DD">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2E67677B" w14:textId="77777777" w:rsidR="00367ED2" w:rsidRPr="00D357DD" w:rsidRDefault="00367ED2" w:rsidP="00367ED2">
            <w:pPr>
              <w:pStyle w:val="TAL"/>
              <w:rPr>
                <w:rFonts w:cs="Arial"/>
                <w:szCs w:val="18"/>
              </w:rPr>
            </w:pPr>
            <w:r w:rsidRPr="00D357DD">
              <w:rPr>
                <w:rFonts w:cs="Arial"/>
                <w:szCs w:val="18"/>
              </w:rPr>
              <w:t>type: String</w:t>
            </w:r>
          </w:p>
          <w:p w14:paraId="4FF9A1D7" w14:textId="77777777" w:rsidR="00367ED2" w:rsidRPr="00D357DD" w:rsidRDefault="00367ED2" w:rsidP="00367ED2">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6C28BE0" w14:textId="77777777" w:rsidR="00367ED2" w:rsidRPr="00D357DD" w:rsidRDefault="00367ED2" w:rsidP="00367ED2">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607CD0E3" w14:textId="77777777" w:rsidR="00367ED2" w:rsidRPr="00D357DD" w:rsidRDefault="00367ED2" w:rsidP="00367ED2">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F667D5E" w14:textId="77777777" w:rsidR="00367ED2" w:rsidRPr="00D357DD" w:rsidRDefault="00367ED2" w:rsidP="00367ED2">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9E43E04" w:rsidR="00367ED2" w:rsidRDefault="00367ED2" w:rsidP="00367ED2">
            <w:pPr>
              <w:keepNext/>
              <w:keepLines/>
              <w:spacing w:after="0"/>
              <w:rPr>
                <w:rFonts w:ascii="Arial" w:hAnsi="Arial"/>
                <w:sz w:val="18"/>
                <w:szCs w:val="18"/>
              </w:rPr>
            </w:pPr>
            <w:proofErr w:type="spellStart"/>
            <w:r w:rsidRPr="009079C7">
              <w:t>isNullable</w:t>
            </w:r>
            <w:proofErr w:type="spellEnd"/>
            <w:r w:rsidRPr="009079C7">
              <w:t>: False</w:t>
            </w:r>
          </w:p>
        </w:tc>
      </w:tr>
      <w:tr w:rsidR="00367ED2" w:rsidRPr="00B26339" w14:paraId="2C18B3BE" w14:textId="77777777" w:rsidTr="00367ED2">
        <w:trPr>
          <w:gridBefore w:val="1"/>
          <w:wBefore w:w="32" w:type="dxa"/>
          <w:cantSplit/>
          <w:jc w:val="center"/>
        </w:trPr>
        <w:tc>
          <w:tcPr>
            <w:tcW w:w="2547" w:type="dxa"/>
          </w:tcPr>
          <w:p w14:paraId="773B6F8B" w14:textId="2099770D" w:rsidR="00367ED2" w:rsidRPr="00F32144" w:rsidRDefault="00367ED2" w:rsidP="00367ED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728F4BE0" w14:textId="1D3F5393"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E5ED78B" w14:textId="77777777" w:rsidR="00367ED2" w:rsidRPr="00E61963" w:rsidRDefault="00367ED2" w:rsidP="00367ED2">
            <w:pPr>
              <w:tabs>
                <w:tab w:val="center" w:pos="1333"/>
              </w:tabs>
              <w:spacing w:after="0"/>
              <w:rPr>
                <w:rFonts w:ascii="Arial" w:hAnsi="Arial" w:cs="Arial"/>
                <w:sz w:val="18"/>
                <w:szCs w:val="18"/>
              </w:rPr>
            </w:pPr>
          </w:p>
          <w:p w14:paraId="177FE36A"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440CFC" w14:textId="77777777" w:rsidR="00367ED2" w:rsidRPr="00E61963" w:rsidRDefault="00367ED2" w:rsidP="00367ED2">
            <w:pPr>
              <w:tabs>
                <w:tab w:val="center" w:pos="1333"/>
              </w:tabs>
              <w:spacing w:after="0"/>
              <w:rPr>
                <w:rFonts w:ascii="Arial" w:hAnsi="Arial" w:cs="Arial"/>
                <w:sz w:val="18"/>
                <w:szCs w:val="18"/>
              </w:rPr>
            </w:pPr>
          </w:p>
          <w:p w14:paraId="3E330BFA" w14:textId="6DB2F137" w:rsidR="00367ED2" w:rsidRDefault="00367ED2" w:rsidP="00367ED2">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04DCCABD"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type: Integer</w:t>
            </w:r>
          </w:p>
          <w:p w14:paraId="255A5C99"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169F2C4E"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3737430"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F3D5D0F"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6027D998" w:rsidR="00367ED2" w:rsidRDefault="00367ED2" w:rsidP="00367ED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67ED2" w:rsidRPr="00B26339" w14:paraId="78D9927C" w14:textId="77777777" w:rsidTr="00367ED2">
        <w:trPr>
          <w:gridBefore w:val="1"/>
          <w:wBefore w:w="32" w:type="dxa"/>
          <w:cantSplit/>
          <w:jc w:val="center"/>
        </w:trPr>
        <w:tc>
          <w:tcPr>
            <w:tcW w:w="2547" w:type="dxa"/>
          </w:tcPr>
          <w:p w14:paraId="05F5B661" w14:textId="73D3918E" w:rsidR="00367ED2" w:rsidRPr="00F32144" w:rsidRDefault="00367ED2" w:rsidP="00367ED2">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367ED2" w:rsidRPr="00E61963" w:rsidRDefault="00367ED2" w:rsidP="00367E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67ED2" w:rsidRPr="00E61963" w:rsidRDefault="00367ED2" w:rsidP="00367ED2">
            <w:pPr>
              <w:tabs>
                <w:tab w:val="center" w:pos="1333"/>
              </w:tabs>
              <w:spacing w:after="0"/>
              <w:rPr>
                <w:rFonts w:ascii="Arial" w:hAnsi="Arial" w:cs="Arial"/>
                <w:sz w:val="18"/>
                <w:szCs w:val="18"/>
              </w:rPr>
            </w:pPr>
          </w:p>
          <w:p w14:paraId="3E6249A1" w14:textId="14C1CA97" w:rsidR="00367ED2" w:rsidRDefault="00367ED2" w:rsidP="00367ED2">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367ED2" w:rsidRDefault="00367ED2" w:rsidP="00367ED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A676F" w:rsidRPr="00B26339" w14:paraId="2997AB1C" w14:textId="77777777" w:rsidTr="00367ED2">
        <w:trPr>
          <w:gridBefore w:val="1"/>
          <w:wBefore w:w="32" w:type="dxa"/>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76F"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56D00589" w:rsidR="0001425E" w:rsidRPr="0061649B" w:rsidRDefault="0001425E" w:rsidP="00BA676F">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16" w:name="_Toc20150486"/>
      <w:bookmarkStart w:id="217" w:name="_Toc27479749"/>
      <w:bookmarkStart w:id="218" w:name="_Toc36025284"/>
      <w:bookmarkStart w:id="219" w:name="_Toc44516391"/>
      <w:bookmarkStart w:id="220" w:name="_Toc45272706"/>
      <w:bookmarkStart w:id="221" w:name="_Toc51754704"/>
      <w:bookmarkStart w:id="222" w:name="_Toc162446529"/>
      <w:r>
        <w:t>4.4.2</w:t>
      </w:r>
      <w:r>
        <w:tab/>
        <w:t>Constraints</w:t>
      </w:r>
      <w:bookmarkEnd w:id="216"/>
      <w:bookmarkEnd w:id="217"/>
      <w:bookmarkEnd w:id="218"/>
      <w:bookmarkEnd w:id="219"/>
      <w:bookmarkEnd w:id="220"/>
      <w:bookmarkEnd w:id="221"/>
      <w:bookmarkEnd w:id="222"/>
    </w:p>
    <w:p w14:paraId="0E1B7DB0" w14:textId="77777777" w:rsidR="00BD0CAD" w:rsidRDefault="00BD0CAD">
      <w:r>
        <w:t>None</w:t>
      </w:r>
    </w:p>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8692A" w14:textId="77777777" w:rsidR="0057685D" w:rsidRDefault="0057685D">
      <w:r>
        <w:separator/>
      </w:r>
    </w:p>
  </w:endnote>
  <w:endnote w:type="continuationSeparator" w:id="0">
    <w:p w14:paraId="58F64FC8" w14:textId="77777777" w:rsidR="0057685D" w:rsidRDefault="0057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567A" w14:textId="77777777" w:rsidR="0057685D" w:rsidRDefault="0057685D">
      <w:r>
        <w:separator/>
      </w:r>
    </w:p>
  </w:footnote>
  <w:footnote w:type="continuationSeparator" w:id="0">
    <w:p w14:paraId="3CB5C845" w14:textId="77777777" w:rsidR="0057685D" w:rsidRDefault="0057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ristiane Allwang (Nokia)">
    <w15:presenceInfo w15:providerId="AD" w15:userId="S::christiane.allwang@nokia.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96D9A"/>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15049"/>
    <w:rsid w:val="0012232F"/>
    <w:rsid w:val="0012319B"/>
    <w:rsid w:val="0012474C"/>
    <w:rsid w:val="00126FC4"/>
    <w:rsid w:val="00135400"/>
    <w:rsid w:val="00135AF7"/>
    <w:rsid w:val="00142E44"/>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0EEF"/>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0E26"/>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685D"/>
    <w:rsid w:val="005770B6"/>
    <w:rsid w:val="005A7D75"/>
    <w:rsid w:val="005B2264"/>
    <w:rsid w:val="005C0751"/>
    <w:rsid w:val="005C1F99"/>
    <w:rsid w:val="005C29FE"/>
    <w:rsid w:val="005C4A93"/>
    <w:rsid w:val="005C684F"/>
    <w:rsid w:val="005D0085"/>
    <w:rsid w:val="005D3042"/>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6E0C"/>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3B1"/>
    <w:rsid w:val="00663B3D"/>
    <w:rsid w:val="00663B75"/>
    <w:rsid w:val="00663DC8"/>
    <w:rsid w:val="00667DE1"/>
    <w:rsid w:val="00682CB3"/>
    <w:rsid w:val="00696F29"/>
    <w:rsid w:val="006A509F"/>
    <w:rsid w:val="006B5BE8"/>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5C16"/>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83298"/>
    <w:rsid w:val="00783BB1"/>
    <w:rsid w:val="007A366C"/>
    <w:rsid w:val="007B01E5"/>
    <w:rsid w:val="007B6156"/>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07E6"/>
    <w:rsid w:val="0080376A"/>
    <w:rsid w:val="00812393"/>
    <w:rsid w:val="00821E78"/>
    <w:rsid w:val="00822E5F"/>
    <w:rsid w:val="00823A1D"/>
    <w:rsid w:val="00824198"/>
    <w:rsid w:val="00824571"/>
    <w:rsid w:val="00826B1D"/>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0CAB"/>
    <w:rsid w:val="0093242E"/>
    <w:rsid w:val="00941ACC"/>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39F2"/>
    <w:rsid w:val="00A05BE1"/>
    <w:rsid w:val="00A144B4"/>
    <w:rsid w:val="00A2327B"/>
    <w:rsid w:val="00A24169"/>
    <w:rsid w:val="00A25D6E"/>
    <w:rsid w:val="00A26FC6"/>
    <w:rsid w:val="00A428CB"/>
    <w:rsid w:val="00A42C0F"/>
    <w:rsid w:val="00A43D86"/>
    <w:rsid w:val="00A4463B"/>
    <w:rsid w:val="00A46852"/>
    <w:rsid w:val="00A506EB"/>
    <w:rsid w:val="00A57B7D"/>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4097"/>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28A8"/>
    <w:rsid w:val="00DB4D68"/>
    <w:rsid w:val="00DD52A6"/>
    <w:rsid w:val="00DD740D"/>
    <w:rsid w:val="00DE4428"/>
    <w:rsid w:val="00DF1379"/>
    <w:rsid w:val="00DF4D72"/>
    <w:rsid w:val="00DF5D87"/>
    <w:rsid w:val="00E018A1"/>
    <w:rsid w:val="00E24E5E"/>
    <w:rsid w:val="00E3054B"/>
    <w:rsid w:val="00E31563"/>
    <w:rsid w:val="00E31E1A"/>
    <w:rsid w:val="00E341CE"/>
    <w:rsid w:val="00E40390"/>
    <w:rsid w:val="00E44903"/>
    <w:rsid w:val="00E54E43"/>
    <w:rsid w:val="00E600E8"/>
    <w:rsid w:val="00E6299C"/>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36"/>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3C4C"/>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423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8623073">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16079</Words>
  <Characters>91653</Characters>
  <Application>Microsoft Office Word</Application>
  <DocSecurity>0</DocSecurity>
  <Lines>763</Lines>
  <Paragraphs>215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107517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2</cp:revision>
  <dcterms:created xsi:type="dcterms:W3CDTF">2024-05-30T08:20:00Z</dcterms:created>
  <dcterms:modified xsi:type="dcterms:W3CDTF">2024-05-30T08:20:00Z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